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30309558" w:rsidR="005074A2" w:rsidRPr="00CE0424" w:rsidRDefault="005074A2" w:rsidP="00046ADE">
      <w:pPr>
        <w:pStyle w:val="3GPPHeader"/>
        <w:spacing w:after="60"/>
        <w:rPr>
          <w:sz w:val="32"/>
          <w:szCs w:val="32"/>
          <w:highlight w:val="yellow"/>
        </w:rPr>
      </w:pPr>
      <w:bookmarkStart w:id="0" w:name="_GoBack"/>
      <w:bookmarkEnd w:id="0"/>
      <w:r w:rsidRPr="00CE0424">
        <w:t>3GPP TSG-RAN WG</w:t>
      </w:r>
      <w:r>
        <w:t>2</w:t>
      </w:r>
      <w:r w:rsidRPr="00CE0424">
        <w:t xml:space="preserve"> #</w:t>
      </w:r>
      <w:r>
        <w:t>112e</w:t>
      </w:r>
      <w:r w:rsidRPr="00CE0424">
        <w:tab/>
      </w:r>
      <w:r w:rsidR="00F13517" w:rsidRPr="00F13517">
        <w:rPr>
          <w:sz w:val="28"/>
          <w:szCs w:val="28"/>
        </w:rPr>
        <w:t>R2-2010163</w:t>
      </w:r>
    </w:p>
    <w:p w14:paraId="052FFA66" w14:textId="77777777" w:rsidR="005074A2" w:rsidRPr="00CE0424" w:rsidRDefault="005074A2" w:rsidP="005074A2">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A2659" w:rsidR="001E41F3" w:rsidRPr="00410371" w:rsidRDefault="00F82B13" w:rsidP="00E13F3D">
            <w:pPr>
              <w:pStyle w:val="CRCoverPage"/>
              <w:spacing w:after="0"/>
              <w:jc w:val="right"/>
              <w:rPr>
                <w:b/>
                <w:noProof/>
                <w:sz w:val="28"/>
              </w:rPr>
            </w:pPr>
            <w:fldSimple w:instr=" DOCPROPERTY  Spec#  \* MERGEFORMAT ">
              <w:r w:rsidR="003E45E5">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DC0C3" w:rsidR="001E41F3" w:rsidRPr="00410371" w:rsidRDefault="00536D7A" w:rsidP="00547111">
            <w:pPr>
              <w:pStyle w:val="CRCoverPage"/>
              <w:spacing w:after="0"/>
              <w:rPr>
                <w:noProof/>
              </w:rPr>
            </w:pPr>
            <w:r w:rsidRPr="003E45E5">
              <w:rPr>
                <w:highlight w:val="yellow"/>
              </w:rPr>
              <w:fldChar w:fldCharType="begin"/>
            </w:r>
            <w:r w:rsidRPr="003E45E5">
              <w:rPr>
                <w:highlight w:val="yellow"/>
              </w:rPr>
              <w:instrText xml:space="preserve"> DOCPROPERTY  Cr#  \* MERGEFORMAT </w:instrText>
            </w:r>
            <w:r w:rsidRPr="003E45E5">
              <w:rPr>
                <w:highlight w:val="yellow"/>
              </w:rPr>
              <w:fldChar w:fldCharType="separate"/>
            </w:r>
            <w:r w:rsidR="00F13517" w:rsidRPr="00F13517">
              <w:rPr>
                <w:b/>
                <w:noProof/>
                <w:sz w:val="28"/>
              </w:rPr>
              <w:t>0966</w:t>
            </w:r>
            <w:r w:rsidRPr="003E45E5">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3AD46" w:rsidR="001E41F3" w:rsidRPr="00410371" w:rsidRDefault="008C4126" w:rsidP="00E13F3D">
            <w:pPr>
              <w:pStyle w:val="CRCoverPage"/>
              <w:spacing w:after="0"/>
              <w:jc w:val="center"/>
              <w:rPr>
                <w:b/>
                <w:noProof/>
              </w:rPr>
            </w:pPr>
            <w:r w:rsidRPr="000D3212">
              <w:rPr>
                <w:highlight w:val="yellow"/>
              </w:rPr>
              <w:fldChar w:fldCharType="begin"/>
            </w:r>
            <w:r w:rsidRPr="000D3212">
              <w:rPr>
                <w:highlight w:val="yellow"/>
              </w:rPr>
              <w:instrText xml:space="preserve"> DOCPROPERTY  Revision  \* MERGEFORMAT </w:instrText>
            </w:r>
            <w:r w:rsidRPr="000D3212">
              <w:rPr>
                <w:highlight w:val="yellow"/>
              </w:rPr>
              <w:fldChar w:fldCharType="separate"/>
            </w:r>
            <w:r w:rsidR="00F13517" w:rsidRPr="00F13517">
              <w:rPr>
                <w:b/>
                <w:noProof/>
                <w:sz w:val="28"/>
              </w:rPr>
              <w:t>-</w:t>
            </w:r>
            <w:r w:rsidRPr="000D3212">
              <w:rPr>
                <w:b/>
                <w:noProof/>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4AC50" w:rsidR="001E41F3" w:rsidRPr="00410371" w:rsidRDefault="00F82B13">
            <w:pPr>
              <w:pStyle w:val="CRCoverPage"/>
              <w:spacing w:after="0"/>
              <w:jc w:val="center"/>
              <w:rPr>
                <w:noProof/>
                <w:sz w:val="28"/>
              </w:rPr>
            </w:pPr>
            <w:fldSimple w:instr=" DOCPROPERTY  Version  \* MERGEFORMAT ">
              <w:r w:rsidR="003E45E5">
                <w:rPr>
                  <w:b/>
                  <w:noProof/>
                  <w:sz w:val="28"/>
                </w:rPr>
                <w:t>1</w:t>
              </w:r>
              <w:r w:rsidR="00227B8E">
                <w:rPr>
                  <w:b/>
                  <w:noProof/>
                  <w:sz w:val="28"/>
                </w:rPr>
                <w:t>6</w:t>
              </w:r>
              <w:r w:rsidR="003E45E5">
                <w:rPr>
                  <w:b/>
                  <w:noProof/>
                  <w:sz w:val="28"/>
                </w:rPr>
                <w:t>.</w:t>
              </w:r>
            </w:fldSimple>
            <w:r w:rsidR="00227B8E">
              <w:rPr>
                <w:b/>
                <w:noProof/>
                <w:sz w:val="28"/>
              </w:rPr>
              <w:t>2</w:t>
            </w:r>
            <w:r w:rsidR="003E45E5">
              <w:rPr>
                <w:b/>
                <w:noProof/>
                <w:sz w:val="28"/>
              </w:rPr>
              <w:t>.</w:t>
            </w:r>
            <w:r w:rsidR="00227B8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5E0C0" w:rsidR="00F25D98" w:rsidRDefault="003E45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BE6B7" w:rsidR="00F25D98" w:rsidRDefault="003E45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3212" w14:paraId="58300953" w14:textId="77777777" w:rsidTr="00547111">
        <w:tc>
          <w:tcPr>
            <w:tcW w:w="1843" w:type="dxa"/>
            <w:tcBorders>
              <w:top w:val="single" w:sz="4" w:space="0" w:color="auto"/>
              <w:left w:val="single" w:sz="4" w:space="0" w:color="auto"/>
            </w:tcBorders>
          </w:tcPr>
          <w:p w14:paraId="05B2F3A2" w14:textId="77777777" w:rsidR="000D3212" w:rsidRDefault="000D3212" w:rsidP="000D3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6A4CC" w:rsidR="000D3212" w:rsidRDefault="00B01315" w:rsidP="000D3212">
            <w:pPr>
              <w:pStyle w:val="CRCoverPage"/>
              <w:spacing w:after="0"/>
              <w:ind w:left="100"/>
              <w:rPr>
                <w:noProof/>
              </w:rPr>
            </w:pPr>
            <w:r>
              <w:t>C</w:t>
            </w:r>
            <w:r w:rsidR="0058593E">
              <w:t>orrection</w:t>
            </w:r>
            <w:r>
              <w:t xml:space="preserve"> of HARQ </w:t>
            </w:r>
            <w:r w:rsidR="0058593E">
              <w:t>operation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0BC2" w:rsidR="001E41F3" w:rsidRDefault="003E45E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7C76C" w:rsidR="001E41F3" w:rsidRDefault="003E45E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A74FC" w14:paraId="50563E52" w14:textId="77777777" w:rsidTr="00547111">
        <w:tc>
          <w:tcPr>
            <w:tcW w:w="1843" w:type="dxa"/>
            <w:tcBorders>
              <w:left w:val="single" w:sz="4" w:space="0" w:color="auto"/>
            </w:tcBorders>
          </w:tcPr>
          <w:p w14:paraId="32C381B7" w14:textId="77777777" w:rsidR="003A74FC" w:rsidRDefault="003A74FC" w:rsidP="003A74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F6586B" w:rsidR="003A74FC" w:rsidRPr="00B01315" w:rsidRDefault="00B01315" w:rsidP="003A74FC">
            <w:pPr>
              <w:pStyle w:val="CRCoverPage"/>
              <w:spacing w:after="0"/>
              <w:ind w:left="100"/>
              <w:rPr>
                <w:i/>
                <w:iCs/>
                <w:noProof/>
              </w:rPr>
            </w:pPr>
            <w:r w:rsidRPr="00B01315">
              <w:rPr>
                <w:i/>
                <w:iCs/>
              </w:rPr>
              <w:t>NR_unlic-Core</w:t>
            </w:r>
          </w:p>
        </w:tc>
        <w:tc>
          <w:tcPr>
            <w:tcW w:w="567" w:type="dxa"/>
            <w:tcBorders>
              <w:left w:val="nil"/>
            </w:tcBorders>
          </w:tcPr>
          <w:p w14:paraId="61A86BCF" w14:textId="77777777" w:rsidR="003A74FC" w:rsidRDefault="003A74FC" w:rsidP="003A74FC">
            <w:pPr>
              <w:pStyle w:val="CRCoverPage"/>
              <w:spacing w:after="0"/>
              <w:ind w:right="100"/>
              <w:rPr>
                <w:noProof/>
              </w:rPr>
            </w:pPr>
          </w:p>
        </w:tc>
        <w:tc>
          <w:tcPr>
            <w:tcW w:w="1417" w:type="dxa"/>
            <w:gridSpan w:val="3"/>
            <w:tcBorders>
              <w:left w:val="nil"/>
            </w:tcBorders>
          </w:tcPr>
          <w:p w14:paraId="153CBFB1" w14:textId="77777777" w:rsidR="003A74FC" w:rsidRDefault="003A74FC" w:rsidP="003A74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A2A17" w:rsidR="003A74FC" w:rsidRDefault="003A74FC" w:rsidP="003A74FC">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5FE96" w:rsidR="001E41F3" w:rsidRDefault="003B2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77963" w:rsidR="001E41F3" w:rsidRDefault="00F82B13">
            <w:pPr>
              <w:pStyle w:val="CRCoverPage"/>
              <w:spacing w:after="0"/>
              <w:ind w:left="100"/>
              <w:rPr>
                <w:noProof/>
              </w:rPr>
            </w:pPr>
            <w:fldSimple w:instr=" DOCPROPERTY  Release  \* MERGEFORMAT ">
              <w:r w:rsidR="00D24991">
                <w:rPr>
                  <w:noProof/>
                </w:rPr>
                <w:t>Rel</w:t>
              </w:r>
              <w:r w:rsidR="003E45E5">
                <w:rPr>
                  <w:noProof/>
                </w:rPr>
                <w:t>-1</w:t>
              </w:r>
              <w:r w:rsidR="000D321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ADE" w14:paraId="1256F52C" w14:textId="77777777" w:rsidTr="00547111">
        <w:tc>
          <w:tcPr>
            <w:tcW w:w="2694" w:type="dxa"/>
            <w:gridSpan w:val="2"/>
            <w:tcBorders>
              <w:top w:val="single" w:sz="4" w:space="0" w:color="auto"/>
              <w:left w:val="single" w:sz="4" w:space="0" w:color="auto"/>
            </w:tcBorders>
          </w:tcPr>
          <w:p w14:paraId="52C87DB0" w14:textId="77777777" w:rsidR="00046ADE" w:rsidRDefault="00046ADE" w:rsidP="00046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B6A6" w14:textId="77777777" w:rsidR="00357450" w:rsidRDefault="00DC19AB" w:rsidP="00B01315">
            <w:pPr>
              <w:pStyle w:val="CRCoverPage"/>
              <w:spacing w:after="0"/>
              <w:ind w:left="100"/>
              <w:rPr>
                <w:noProof/>
              </w:rPr>
            </w:pPr>
            <w:r>
              <w:rPr>
                <w:noProof/>
              </w:rPr>
              <w:t>There is no definition of what a pending HARQ process is.</w:t>
            </w:r>
            <w:r w:rsidR="00357450">
              <w:rPr>
                <w:noProof/>
              </w:rPr>
              <w:t xml:space="preserve"> </w:t>
            </w:r>
          </w:p>
          <w:p w14:paraId="40AD94CC" w14:textId="77777777" w:rsidR="00357450" w:rsidRDefault="00357450" w:rsidP="00B01315">
            <w:pPr>
              <w:pStyle w:val="CRCoverPage"/>
              <w:spacing w:after="0"/>
              <w:ind w:left="100"/>
              <w:rPr>
                <w:noProof/>
              </w:rPr>
            </w:pPr>
            <w:r>
              <w:rPr>
                <w:noProof/>
              </w:rPr>
              <w:t>It is not clear when retransmissions across different configured grant configurations is allowed.</w:t>
            </w:r>
            <w:r w:rsidR="00DC19AB">
              <w:rPr>
                <w:noProof/>
              </w:rPr>
              <w:t xml:space="preserve"> </w:t>
            </w:r>
          </w:p>
          <w:p w14:paraId="6BDA2B37" w14:textId="029C3853" w:rsidR="00046ADE" w:rsidRDefault="00B01315" w:rsidP="00B01315">
            <w:pPr>
              <w:pStyle w:val="CRCoverPage"/>
              <w:spacing w:after="0"/>
              <w:ind w:left="100"/>
              <w:rPr>
                <w:noProof/>
              </w:rPr>
            </w:pPr>
            <w:r>
              <w:rPr>
                <w:noProof/>
              </w:rPr>
              <w:t xml:space="preserve">There is </w:t>
            </w:r>
            <w:r w:rsidR="00F82B13">
              <w:rPr>
                <w:noProof/>
              </w:rPr>
              <w:t xml:space="preserve">an </w:t>
            </w:r>
            <w:r>
              <w:rPr>
                <w:noProof/>
              </w:rPr>
              <w:t>overlap between specification text in 5.4.2.1 and 5.4.2.2 concerning pending HARQ processes.</w:t>
            </w:r>
          </w:p>
          <w:p w14:paraId="1E44B1E1" w14:textId="77777777" w:rsidR="00DC19AB" w:rsidRDefault="00DC19AB" w:rsidP="00B01315">
            <w:pPr>
              <w:pStyle w:val="CRCoverPage"/>
              <w:spacing w:after="0"/>
              <w:ind w:left="100"/>
              <w:rPr>
                <w:noProof/>
              </w:rPr>
            </w:pPr>
          </w:p>
          <w:p w14:paraId="3B21EC7E" w14:textId="55970020" w:rsidR="00DC19AB" w:rsidRDefault="00DC19AB" w:rsidP="00DC19AB">
            <w:pPr>
              <w:pStyle w:val="CRCoverPage"/>
              <w:spacing w:after="0"/>
              <w:ind w:left="100"/>
              <w:rPr>
                <w:noProof/>
              </w:rPr>
            </w:pPr>
            <w:r>
              <w:rPr>
                <w:noProof/>
              </w:rPr>
              <w:t xml:space="preserve">The </w:t>
            </w:r>
            <w:r w:rsidRPr="00DC19AB">
              <w:rPr>
                <w:noProof/>
                <w:highlight w:val="yellow"/>
              </w:rPr>
              <w:t>yellow highlighted</w:t>
            </w:r>
            <w:r>
              <w:rPr>
                <w:noProof/>
              </w:rPr>
              <w:t xml:space="preserve"> parts overlap, and the </w:t>
            </w:r>
            <w:r w:rsidRPr="00DC19AB">
              <w:rPr>
                <w:noProof/>
                <w:highlight w:val="green"/>
              </w:rPr>
              <w:t>green highlighted</w:t>
            </w:r>
            <w:r>
              <w:rPr>
                <w:noProof/>
              </w:rPr>
              <w:t xml:space="preserve"> parts overlap</w:t>
            </w:r>
            <w:r w:rsidR="00357450">
              <w:rPr>
                <w:noProof/>
              </w:rPr>
              <w:t xml:space="preserve"> between 5.4.2.1 and 5.4.2.2</w:t>
            </w:r>
            <w:r>
              <w:rPr>
                <w:noProof/>
              </w:rPr>
              <w:t>.</w:t>
            </w:r>
          </w:p>
          <w:p w14:paraId="3D8EB551" w14:textId="5FEF320F" w:rsidR="003D68D7" w:rsidRDefault="003D68D7" w:rsidP="00B01315">
            <w:pPr>
              <w:pStyle w:val="CRCoverPage"/>
              <w:spacing w:after="0"/>
              <w:ind w:left="100"/>
              <w:rPr>
                <w:noProof/>
              </w:rPr>
            </w:pPr>
          </w:p>
          <w:p w14:paraId="76605FC2" w14:textId="48C116B1" w:rsidR="00DC19AB" w:rsidRDefault="00DC19AB" w:rsidP="00B01315">
            <w:pPr>
              <w:pStyle w:val="CRCoverPage"/>
              <w:spacing w:after="0"/>
              <w:ind w:left="100"/>
              <w:rPr>
                <w:noProof/>
              </w:rPr>
            </w:pPr>
            <w:r>
              <w:rPr>
                <w:noProof/>
              </w:rPr>
              <w:t>From 5.4.2.1:</w:t>
            </w:r>
          </w:p>
          <w:p w14:paraId="32B35F56" w14:textId="77777777" w:rsidR="00DC19AB" w:rsidRDefault="00DC19AB" w:rsidP="00DC19AB">
            <w:pPr>
              <w:rPr>
                <w:noProof/>
                <w:lang w:eastAsia="ja-JP"/>
              </w:rPr>
            </w:pPr>
            <w:r>
              <w:rPr>
                <w:noProof/>
              </w:rPr>
              <w:t xml:space="preserve">For each </w:t>
            </w:r>
            <w:r>
              <w:rPr>
                <w:noProof/>
                <w:lang w:eastAsia="ko-KR"/>
              </w:rPr>
              <w:t>uplink grant</w:t>
            </w:r>
            <w:r>
              <w:rPr>
                <w:noProof/>
              </w:rPr>
              <w:t>, the HARQ entity shall:</w:t>
            </w:r>
          </w:p>
          <w:p w14:paraId="265D38F7" w14:textId="77777777" w:rsidR="00DC19AB" w:rsidRDefault="00DC19AB" w:rsidP="00DC19AB">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06AE26CB" w14:textId="76C935C3" w:rsidR="00DC19AB" w:rsidRDefault="00DC19AB" w:rsidP="00DC19AB">
            <w:pPr>
              <w:pStyle w:val="B2"/>
              <w:rPr>
                <w:noProof/>
              </w:rPr>
            </w:pPr>
            <w:r>
              <w:rPr>
                <w:noProof/>
              </w:rPr>
              <w:t>…</w:t>
            </w:r>
          </w:p>
          <w:p w14:paraId="57BBEF24" w14:textId="040D20C0" w:rsidR="00DC19AB" w:rsidRDefault="00DC19AB" w:rsidP="00DC19AB">
            <w:pPr>
              <w:pStyle w:val="B2"/>
              <w:rPr>
                <w:noProof/>
                <w:lang w:eastAsia="ja-JP"/>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49CA2FE4" w14:textId="49A1D04A" w:rsidR="00DC19AB" w:rsidRDefault="00DC19AB" w:rsidP="003D68D7">
            <w:pPr>
              <w:pStyle w:val="B3"/>
              <w:rPr>
                <w:noProof/>
                <w:lang w:eastAsia="ko-KR"/>
              </w:rPr>
            </w:pPr>
            <w:r>
              <w:rPr>
                <w:noProof/>
                <w:lang w:eastAsia="ko-KR"/>
              </w:rPr>
              <w:t>…</w:t>
            </w:r>
          </w:p>
          <w:p w14:paraId="31DCD58B" w14:textId="79E46380" w:rsidR="003D68D7" w:rsidRDefault="003D68D7" w:rsidP="003D68D7">
            <w:pPr>
              <w:pStyle w:val="B3"/>
              <w:rPr>
                <w:noProof/>
                <w:lang w:eastAsia="ja-JP"/>
              </w:rPr>
            </w:pPr>
            <w:r>
              <w:rPr>
                <w:noProof/>
                <w:lang w:eastAsia="ko-KR"/>
              </w:rPr>
              <w:t>3&gt;</w:t>
            </w:r>
            <w:r>
              <w:rPr>
                <w:noProof/>
                <w:lang w:eastAsia="zh-CN"/>
              </w:rPr>
              <w:tab/>
              <w:t>if a MAC PDU to transmit has been obtained:</w:t>
            </w:r>
          </w:p>
          <w:p w14:paraId="7FF8FACD" w14:textId="77777777" w:rsidR="003D68D7" w:rsidRDefault="003D68D7" w:rsidP="003D68D7">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DBA8B5A" w14:textId="7D397FB3" w:rsidR="003D68D7" w:rsidRDefault="003D68D7" w:rsidP="003D68D7">
            <w:pPr>
              <w:pStyle w:val="B4"/>
              <w:rPr>
                <w:lang w:eastAsia="ko-KR"/>
              </w:rPr>
            </w:pPr>
            <w:r>
              <w:rPr>
                <w:lang w:eastAsia="ko-KR"/>
              </w:rPr>
              <w:t>…</w:t>
            </w:r>
          </w:p>
          <w:p w14:paraId="1D5D9F7C" w14:textId="77777777" w:rsidR="003D68D7" w:rsidRPr="00DC19AB" w:rsidRDefault="003D68D7" w:rsidP="003D68D7">
            <w:pPr>
              <w:pStyle w:val="B5"/>
              <w:rPr>
                <w:highlight w:val="yellow"/>
                <w:lang w:eastAsia="ja-JP"/>
              </w:rPr>
            </w:pPr>
            <w:r w:rsidRPr="00DC19AB">
              <w:rPr>
                <w:highlight w:val="yellow"/>
                <w:lang w:eastAsia="ko-KR"/>
              </w:rPr>
              <w:lastRenderedPageBreak/>
              <w:t>5&gt;</w:t>
            </w:r>
            <w:r w:rsidRPr="00DC19AB">
              <w:rPr>
                <w:highlight w:val="yellow"/>
              </w:rPr>
              <w:tab/>
              <w:t xml:space="preserve">if </w:t>
            </w:r>
            <w:r w:rsidRPr="00DC19AB">
              <w:rPr>
                <w:i/>
                <w:noProof/>
                <w:highlight w:val="yellow"/>
                <w:lang w:eastAsia="ko-KR"/>
              </w:rPr>
              <w:t>cg-RetransmissionTimer</w:t>
            </w:r>
            <w:r w:rsidRPr="00DC19AB">
              <w:rPr>
                <w:highlight w:val="yellow"/>
              </w:rPr>
              <w:t xml:space="preserve"> is configured for the identified HARQ process; and</w:t>
            </w:r>
          </w:p>
          <w:p w14:paraId="2BBC10D8" w14:textId="77777777" w:rsidR="003D68D7" w:rsidRPr="00DC19AB" w:rsidRDefault="003D68D7" w:rsidP="003D68D7">
            <w:pPr>
              <w:pStyle w:val="B5"/>
              <w:rPr>
                <w:highlight w:val="yellow"/>
              </w:rPr>
            </w:pPr>
            <w:r w:rsidRPr="00DC19AB">
              <w:rPr>
                <w:highlight w:val="yellow"/>
                <w:lang w:eastAsia="ko-KR"/>
              </w:rPr>
              <w:t>5&gt;</w:t>
            </w:r>
            <w:r w:rsidRPr="00DC19AB">
              <w:rPr>
                <w:highlight w:val="yellow"/>
              </w:rPr>
              <w:tab/>
              <w:t>if the transmission is performed and LBT failure indication is received from lower layers:</w:t>
            </w:r>
          </w:p>
          <w:p w14:paraId="68DEFC2B" w14:textId="77777777" w:rsidR="003D68D7" w:rsidRDefault="003D68D7" w:rsidP="003D68D7">
            <w:pPr>
              <w:pStyle w:val="B6"/>
              <w:rPr>
                <w:lang w:eastAsia="ko-KR"/>
              </w:rPr>
            </w:pPr>
            <w:r w:rsidRPr="00DC19AB">
              <w:rPr>
                <w:highlight w:val="yellow"/>
                <w:lang w:eastAsia="ko-KR"/>
              </w:rPr>
              <w:t>6&gt;</w:t>
            </w:r>
            <w:r w:rsidRPr="00DC19AB">
              <w:rPr>
                <w:highlight w:val="yellow"/>
                <w:lang w:eastAsia="ko-KR"/>
              </w:rPr>
              <w:tab/>
            </w:r>
            <w:r w:rsidRPr="00DC19AB">
              <w:rPr>
                <w:highlight w:val="yellow"/>
              </w:rPr>
              <w:t>consider the identified HARQ process as pending.</w:t>
            </w:r>
          </w:p>
          <w:p w14:paraId="5D2D93E5" w14:textId="77777777" w:rsidR="00DC19AB" w:rsidRDefault="00DC19AB" w:rsidP="00DC19AB">
            <w:pPr>
              <w:pStyle w:val="B2"/>
              <w:rPr>
                <w:noProof/>
                <w:lang w:eastAsia="ja-JP"/>
              </w:rPr>
            </w:pPr>
            <w:r>
              <w:rPr>
                <w:noProof/>
                <w:lang w:eastAsia="ko-KR"/>
              </w:rPr>
              <w:t>2&gt;</w:t>
            </w:r>
            <w:r>
              <w:rPr>
                <w:noProof/>
              </w:rPr>
              <w:tab/>
              <w:t>else (i.e. retransmission):</w:t>
            </w:r>
          </w:p>
          <w:p w14:paraId="720B9771" w14:textId="09CF778A" w:rsidR="00DC19AB" w:rsidRDefault="00DC19AB" w:rsidP="00DC19AB">
            <w:pPr>
              <w:pStyle w:val="B3"/>
              <w:rPr>
                <w:noProof/>
                <w:lang w:eastAsia="ko-KR"/>
              </w:rPr>
            </w:pPr>
            <w:r>
              <w:rPr>
                <w:noProof/>
                <w:lang w:eastAsia="ko-KR"/>
              </w:rPr>
              <w:t>…</w:t>
            </w:r>
          </w:p>
          <w:p w14:paraId="285885D0" w14:textId="6E5C9D4D" w:rsidR="00DC19AB" w:rsidRDefault="00DC19AB" w:rsidP="00DC19AB">
            <w:pPr>
              <w:pStyle w:val="B3"/>
              <w:rPr>
                <w:noProof/>
                <w:lang w:eastAsia="ko-KR"/>
              </w:rPr>
            </w:pPr>
            <w:r>
              <w:rPr>
                <w:noProof/>
                <w:lang w:eastAsia="ko-KR"/>
              </w:rPr>
              <w:t>3&gt;</w:t>
            </w:r>
            <w:r>
              <w:rPr>
                <w:noProof/>
                <w:lang w:eastAsia="ko-KR"/>
              </w:rPr>
              <w:tab/>
              <w:t>else:</w:t>
            </w:r>
          </w:p>
          <w:p w14:paraId="11B1F500" w14:textId="70F5A105" w:rsidR="00DC19AB" w:rsidRDefault="00DC19AB" w:rsidP="003D68D7">
            <w:pPr>
              <w:pStyle w:val="B4"/>
              <w:rPr>
                <w:noProof/>
                <w:lang w:eastAsia="ko-KR"/>
              </w:rPr>
            </w:pPr>
            <w:r>
              <w:rPr>
                <w:noProof/>
                <w:lang w:eastAsia="ko-KR"/>
              </w:rPr>
              <w:t>…</w:t>
            </w:r>
          </w:p>
          <w:p w14:paraId="790519C7" w14:textId="77777777" w:rsidR="003D68D7" w:rsidRPr="00DC19AB" w:rsidRDefault="003D68D7" w:rsidP="003D68D7">
            <w:pPr>
              <w:pStyle w:val="B4"/>
              <w:rPr>
                <w:highlight w:val="green"/>
              </w:rPr>
            </w:pPr>
            <w:r w:rsidRPr="00DC19AB">
              <w:rPr>
                <w:highlight w:val="green"/>
                <w:lang w:eastAsia="ko-KR"/>
              </w:rPr>
              <w:t>4&gt;</w:t>
            </w:r>
            <w:r w:rsidRPr="00DC19AB">
              <w:rPr>
                <w:highlight w:val="green"/>
              </w:rPr>
              <w:tab/>
              <w:t>if the identified HARQ process is pending and the transmission is performed and LBT failure indication is not received from lower layers:</w:t>
            </w:r>
          </w:p>
          <w:p w14:paraId="53BACFE4" w14:textId="77777777" w:rsidR="003D68D7" w:rsidRDefault="003D68D7" w:rsidP="003D68D7">
            <w:pPr>
              <w:pStyle w:val="B5"/>
              <w:rPr>
                <w:lang w:eastAsia="ja-JP"/>
              </w:rPr>
            </w:pPr>
            <w:r w:rsidRPr="00DC19AB">
              <w:rPr>
                <w:highlight w:val="green"/>
                <w:lang w:eastAsia="ko-KR"/>
              </w:rPr>
              <w:t>5&gt;</w:t>
            </w:r>
            <w:r w:rsidRPr="00DC19AB">
              <w:rPr>
                <w:highlight w:val="green"/>
              </w:rPr>
              <w:tab/>
              <w:t>consider the identified HARQ process as not pending.</w:t>
            </w:r>
          </w:p>
          <w:p w14:paraId="03B10551" w14:textId="77777777" w:rsidR="00DC19AB" w:rsidRDefault="00DC19AB" w:rsidP="003D68D7">
            <w:pPr>
              <w:pStyle w:val="CRCoverPage"/>
              <w:spacing w:after="0"/>
              <w:ind w:left="100"/>
              <w:rPr>
                <w:noProof/>
              </w:rPr>
            </w:pPr>
          </w:p>
          <w:p w14:paraId="34FD8ADF" w14:textId="4B65C6FD" w:rsidR="003D68D7" w:rsidRDefault="00DC19AB" w:rsidP="003D68D7">
            <w:pPr>
              <w:pStyle w:val="CRCoverPage"/>
              <w:spacing w:after="0"/>
              <w:ind w:left="100"/>
              <w:rPr>
                <w:noProof/>
              </w:rPr>
            </w:pPr>
            <w:r>
              <w:rPr>
                <w:noProof/>
              </w:rPr>
              <w:t xml:space="preserve">And from section </w:t>
            </w:r>
            <w:r w:rsidR="003D68D7">
              <w:rPr>
                <w:noProof/>
              </w:rPr>
              <w:t>5.4.2.2:</w:t>
            </w:r>
          </w:p>
          <w:p w14:paraId="573A9BBA" w14:textId="77777777" w:rsidR="00DC19AB" w:rsidRDefault="00DC19AB" w:rsidP="00DC19AB">
            <w:pPr>
              <w:rPr>
                <w:noProof/>
                <w:lang w:eastAsia="ja-JP"/>
              </w:rPr>
            </w:pPr>
            <w:r w:rsidRPr="00DC19AB">
              <w:rPr>
                <w:noProof/>
                <w:highlight w:val="yellow"/>
              </w:rPr>
              <w:t xml:space="preserve">When </w:t>
            </w:r>
            <w:r w:rsidRPr="00DC19AB">
              <w:rPr>
                <w:i/>
                <w:noProof/>
                <w:highlight w:val="yellow"/>
                <w:lang w:eastAsia="ko-KR"/>
              </w:rPr>
              <w:t>cg-RetransmissionTimer</w:t>
            </w:r>
            <w:r w:rsidRPr="00DC19AB">
              <w:rPr>
                <w:noProof/>
                <w:highlight w:val="yellow"/>
              </w:rPr>
              <w:t xml:space="preserve"> is configured and the HARQ entity obtains a MAC PDU to transmit and LBT failure indication is received from lower layer, the corresponding HARQ process is considered to be pending.</w:t>
            </w:r>
            <w:r>
              <w:rPr>
                <w:noProof/>
              </w:rPr>
              <w:t xml:space="preserve">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7E751E96" w14:textId="77777777" w:rsidR="00DC19AB" w:rsidRDefault="00DC19AB" w:rsidP="00DC19AB">
            <w:pPr>
              <w:pStyle w:val="B1"/>
              <w:rPr>
                <w:noProof/>
              </w:rPr>
            </w:pPr>
            <w:r w:rsidRPr="00DC19AB">
              <w:rPr>
                <w:highlight w:val="green"/>
                <w:lang w:eastAsia="ko-KR"/>
              </w:rPr>
              <w:t>-</w:t>
            </w:r>
            <w:r w:rsidRPr="00DC19AB">
              <w:rPr>
                <w:highlight w:val="green"/>
                <w:lang w:eastAsia="ko-KR"/>
              </w:rPr>
              <w:tab/>
            </w:r>
            <w:r w:rsidRPr="00DC19AB">
              <w:rPr>
                <w:noProof/>
                <w:highlight w:val="green"/>
              </w:rPr>
              <w:t>a transmission is performed on that HARQ process</w:t>
            </w:r>
            <w:r w:rsidRPr="00DC19AB">
              <w:rPr>
                <w:highlight w:val="green"/>
                <w:lang w:eastAsia="ko-KR"/>
              </w:rPr>
              <w:t xml:space="preserve"> </w:t>
            </w:r>
            <w:r w:rsidRPr="00DC19AB">
              <w:rPr>
                <w:highlight w:val="green"/>
              </w:rPr>
              <w:t>and LBT failure indication is not received from lower layers</w:t>
            </w:r>
            <w:r w:rsidRPr="00DC19AB">
              <w:rPr>
                <w:highlight w:val="green"/>
                <w:lang w:eastAsia="ko-KR"/>
              </w:rPr>
              <w:t>;</w:t>
            </w:r>
            <w:r w:rsidRPr="00DC19AB">
              <w:rPr>
                <w:noProof/>
                <w:highlight w:val="green"/>
              </w:rPr>
              <w:t xml:space="preserve"> or</w:t>
            </w:r>
          </w:p>
          <w:p w14:paraId="6E234F89" w14:textId="77777777" w:rsidR="00DC19AB" w:rsidRDefault="00DC19AB" w:rsidP="00DC19AB">
            <w:pPr>
              <w:pStyle w:val="B1"/>
              <w:rPr>
                <w:noProof/>
              </w:rPr>
            </w:pPr>
            <w:r>
              <w:rPr>
                <w:lang w:eastAsia="ko-KR"/>
              </w:rPr>
              <w:t>-</w:t>
            </w:r>
            <w:r>
              <w:rPr>
                <w:lang w:eastAsia="ko-KR"/>
              </w:rPr>
              <w:tab/>
              <w:t>the configured uplink grant is initialised and this HARQ process is not associated with another active configured uplink grant; or</w:t>
            </w:r>
          </w:p>
          <w:p w14:paraId="5BAF1C1A" w14:textId="77777777" w:rsidR="00DC19AB" w:rsidRDefault="00DC19AB" w:rsidP="00DC19AB">
            <w:pPr>
              <w:pStyle w:val="B1"/>
              <w:rPr>
                <w:noProof/>
              </w:rPr>
            </w:pPr>
            <w:r>
              <w:rPr>
                <w:noProof/>
              </w:rPr>
              <w:t>-</w:t>
            </w:r>
            <w:r>
              <w:rPr>
                <w:noProof/>
              </w:rPr>
              <w:tab/>
              <w:t>the HARQ buffer for this HARQ process is flushed.</w:t>
            </w:r>
          </w:p>
          <w:p w14:paraId="5E1894C3" w14:textId="77777777" w:rsidR="003D68D7" w:rsidRDefault="003D68D7" w:rsidP="003D68D7">
            <w:pPr>
              <w:pStyle w:val="CRCoverPage"/>
              <w:spacing w:after="0"/>
              <w:ind w:left="100"/>
              <w:rPr>
                <w:noProof/>
              </w:rPr>
            </w:pPr>
          </w:p>
          <w:p w14:paraId="708AA7DE" w14:textId="746D2C4C" w:rsidR="003D68D7" w:rsidRDefault="003D68D7" w:rsidP="00DC19A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2981" w14:paraId="21016551" w14:textId="77777777" w:rsidTr="00547111">
        <w:tc>
          <w:tcPr>
            <w:tcW w:w="2694" w:type="dxa"/>
            <w:gridSpan w:val="2"/>
            <w:tcBorders>
              <w:left w:val="single" w:sz="4" w:space="0" w:color="auto"/>
            </w:tcBorders>
          </w:tcPr>
          <w:p w14:paraId="49433147" w14:textId="77777777" w:rsidR="00B42981" w:rsidRDefault="00B42981" w:rsidP="00B429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6857" w:type="dxa"/>
              <w:tblInd w:w="42" w:type="dxa"/>
              <w:tblLayout w:type="fixed"/>
              <w:tblCellMar>
                <w:left w:w="42" w:type="dxa"/>
                <w:right w:w="42" w:type="dxa"/>
              </w:tblCellMar>
              <w:tblLook w:val="0000" w:firstRow="0" w:lastRow="0" w:firstColumn="0" w:lastColumn="0" w:noHBand="0" w:noVBand="0"/>
            </w:tblPr>
            <w:tblGrid>
              <w:gridCol w:w="6857"/>
            </w:tblGrid>
            <w:tr w:rsidR="00AE543B" w14:paraId="443A6207" w14:textId="77777777" w:rsidTr="0058593E">
              <w:trPr>
                <w:trHeight w:val="53"/>
              </w:trPr>
              <w:tc>
                <w:tcPr>
                  <w:tcW w:w="6857" w:type="dxa"/>
                  <w:tcBorders>
                    <w:right w:val="single" w:sz="4" w:space="0" w:color="auto"/>
                  </w:tcBorders>
                </w:tcPr>
                <w:p w14:paraId="6CC45D40" w14:textId="77777777" w:rsidR="00AE543B" w:rsidRDefault="00AE543B" w:rsidP="00AE543B">
                  <w:pPr>
                    <w:pStyle w:val="CRCoverPage"/>
                    <w:spacing w:after="0"/>
                    <w:rPr>
                      <w:noProof/>
                      <w:sz w:val="8"/>
                      <w:szCs w:val="8"/>
                    </w:rPr>
                  </w:pPr>
                </w:p>
              </w:tc>
            </w:tr>
            <w:tr w:rsidR="00AE543B" w:rsidRPr="00833E6D" w14:paraId="1543CDFF" w14:textId="77777777" w:rsidTr="0058593E">
              <w:trPr>
                <w:trHeight w:val="2076"/>
              </w:trPr>
              <w:tc>
                <w:tcPr>
                  <w:tcW w:w="6857" w:type="dxa"/>
                  <w:tcBorders>
                    <w:right w:val="single" w:sz="4" w:space="0" w:color="auto"/>
                  </w:tcBorders>
                  <w:shd w:val="pct30" w:color="FFFF00" w:fill="auto"/>
                </w:tcPr>
                <w:p w14:paraId="47329BA8" w14:textId="379C6C42" w:rsidR="00AE543B" w:rsidRDefault="00B01315" w:rsidP="00AE543B">
                  <w:pPr>
                    <w:pStyle w:val="CRCoverPage"/>
                    <w:spacing w:after="0"/>
                    <w:ind w:left="100"/>
                    <w:rPr>
                      <w:noProof/>
                    </w:rPr>
                  </w:pPr>
                  <w:r>
                    <w:rPr>
                      <w:noProof/>
                    </w:rPr>
                    <w:t>3.1</w:t>
                  </w:r>
                </w:p>
                <w:p w14:paraId="06F1E6F0" w14:textId="732D45D7" w:rsidR="00B01315" w:rsidRDefault="00B01315" w:rsidP="00AE543B">
                  <w:pPr>
                    <w:pStyle w:val="CRCoverPage"/>
                    <w:spacing w:after="0"/>
                    <w:ind w:left="100"/>
                    <w:rPr>
                      <w:noProof/>
                    </w:rPr>
                  </w:pPr>
                  <w:r>
                    <w:rPr>
                      <w:noProof/>
                    </w:rPr>
                    <w:t xml:space="preserve">Add </w:t>
                  </w:r>
                  <w:r w:rsidR="00AC4D1E">
                    <w:rPr>
                      <w:noProof/>
                    </w:rPr>
                    <w:t xml:space="preserve">a </w:t>
                  </w:r>
                  <w:r>
                    <w:rPr>
                      <w:noProof/>
                    </w:rPr>
                    <w:t>de</w:t>
                  </w:r>
                  <w:r w:rsidR="00001BD3">
                    <w:rPr>
                      <w:noProof/>
                    </w:rPr>
                    <w:t>f</w:t>
                  </w:r>
                  <w:r>
                    <w:rPr>
                      <w:noProof/>
                    </w:rPr>
                    <w:t>inition of pending HARQ process.</w:t>
                  </w:r>
                </w:p>
                <w:p w14:paraId="5407CA25" w14:textId="3A7CF7FC" w:rsidR="00B01315" w:rsidRDefault="00B01315" w:rsidP="00AE543B">
                  <w:pPr>
                    <w:pStyle w:val="CRCoverPage"/>
                    <w:spacing w:after="0"/>
                    <w:ind w:left="100"/>
                    <w:rPr>
                      <w:noProof/>
                    </w:rPr>
                  </w:pPr>
                </w:p>
                <w:p w14:paraId="67426486" w14:textId="4CD57354" w:rsidR="00B01315" w:rsidRDefault="00B01315" w:rsidP="00AE543B">
                  <w:pPr>
                    <w:pStyle w:val="CRCoverPage"/>
                    <w:spacing w:after="0"/>
                    <w:ind w:left="100"/>
                    <w:rPr>
                      <w:noProof/>
                    </w:rPr>
                  </w:pPr>
                  <w:r>
                    <w:rPr>
                      <w:noProof/>
                    </w:rPr>
                    <w:t>5.4.2.2</w:t>
                  </w:r>
                </w:p>
                <w:p w14:paraId="33B6296B" w14:textId="36D6FF0A" w:rsidR="00F83DB3" w:rsidRDefault="00F83DB3" w:rsidP="00AE543B">
                  <w:pPr>
                    <w:pStyle w:val="CRCoverPage"/>
                    <w:spacing w:after="0"/>
                    <w:ind w:left="100"/>
                    <w:rPr>
                      <w:noProof/>
                    </w:rPr>
                  </w:pPr>
                  <w:r>
                    <w:rPr>
                      <w:noProof/>
                    </w:rPr>
                    <w:t>Clarificatio</w:t>
                  </w:r>
                  <w:r w:rsidR="00EB2A57">
                    <w:rPr>
                      <w:noProof/>
                    </w:rPr>
                    <w:t>n</w:t>
                  </w:r>
                  <w:r>
                    <w:rPr>
                      <w:noProof/>
                    </w:rPr>
                    <w:t xml:space="preserve"> that retransmissions across configured grant configurations is only for the case </w:t>
                  </w:r>
                  <w:r w:rsidR="00357450">
                    <w:rPr>
                      <w:noProof/>
                    </w:rPr>
                    <w:t>when</w:t>
                  </w:r>
                  <w:r>
                    <w:rPr>
                      <w:noProof/>
                    </w:rPr>
                    <w:t xml:space="preserve"> </w:t>
                  </w:r>
                  <w:r>
                    <w:rPr>
                      <w:i/>
                      <w:noProof/>
                      <w:lang w:eastAsia="ko-KR"/>
                    </w:rPr>
                    <w:t>cg-RetransmissionTimer</w:t>
                  </w:r>
                  <w:r>
                    <w:rPr>
                      <w:noProof/>
                      <w:lang w:eastAsia="ko-KR"/>
                    </w:rPr>
                    <w:t xml:space="preserve"> </w:t>
                  </w:r>
                  <w:r>
                    <w:rPr>
                      <w:noProof/>
                    </w:rPr>
                    <w:t>is configured.</w:t>
                  </w:r>
                </w:p>
                <w:p w14:paraId="76839DDA" w14:textId="646B588A" w:rsidR="00B01315" w:rsidRDefault="00B01315" w:rsidP="00AE543B">
                  <w:pPr>
                    <w:pStyle w:val="CRCoverPage"/>
                    <w:spacing w:after="0"/>
                    <w:ind w:left="100"/>
                    <w:rPr>
                      <w:noProof/>
                    </w:rPr>
                  </w:pPr>
                  <w:r>
                    <w:rPr>
                      <w:noProof/>
                    </w:rPr>
                    <w:t>Remove the text that overlaps with the text in 5.4.2.1</w:t>
                  </w:r>
                </w:p>
                <w:p w14:paraId="1C4BEB5F" w14:textId="77777777" w:rsidR="00B01315" w:rsidRDefault="00B01315" w:rsidP="00AE543B">
                  <w:pPr>
                    <w:pStyle w:val="CRCoverPage"/>
                    <w:spacing w:after="0"/>
                    <w:ind w:left="100"/>
                    <w:rPr>
                      <w:noProof/>
                    </w:rPr>
                  </w:pPr>
                </w:p>
                <w:p w14:paraId="7B8A521F" w14:textId="77777777" w:rsidR="00AE543B" w:rsidRPr="00AC4D1E" w:rsidRDefault="00AE543B" w:rsidP="00AE543B">
                  <w:pPr>
                    <w:pStyle w:val="CRCoverPage"/>
                    <w:spacing w:after="0"/>
                    <w:ind w:left="100"/>
                    <w:rPr>
                      <w:b/>
                      <w:bCs/>
                      <w:noProof/>
                    </w:rPr>
                  </w:pPr>
                  <w:r w:rsidRPr="00AC4D1E">
                    <w:rPr>
                      <w:b/>
                      <w:bCs/>
                      <w:noProof/>
                    </w:rPr>
                    <w:t>Impact analysis</w:t>
                  </w:r>
                </w:p>
                <w:p w14:paraId="047D6427" w14:textId="77777777" w:rsidR="00AE543B" w:rsidRDefault="00AE543B" w:rsidP="00AE543B">
                  <w:pPr>
                    <w:pStyle w:val="CRCoverPage"/>
                    <w:spacing w:after="0"/>
                    <w:ind w:left="100"/>
                    <w:rPr>
                      <w:noProof/>
                      <w:u w:val="single"/>
                    </w:rPr>
                  </w:pPr>
                </w:p>
                <w:p w14:paraId="5977ED6E" w14:textId="048442E7" w:rsidR="00AE543B" w:rsidRDefault="00AE543B" w:rsidP="00AE543B">
                  <w:pPr>
                    <w:pStyle w:val="CRCoverPage"/>
                    <w:spacing w:after="0"/>
                    <w:ind w:left="100"/>
                    <w:rPr>
                      <w:noProof/>
                      <w:u w:val="single"/>
                    </w:rPr>
                  </w:pPr>
                  <w:r>
                    <w:rPr>
                      <w:noProof/>
                      <w:u w:val="single"/>
                    </w:rPr>
                    <w:t>Impacted functionality:</w:t>
                  </w:r>
                  <w:r w:rsidRPr="00833E6D">
                    <w:rPr>
                      <w:noProof/>
                    </w:rPr>
                    <w:t xml:space="preserve"> </w:t>
                  </w:r>
                  <w:r w:rsidR="00B01315">
                    <w:rPr>
                      <w:noProof/>
                    </w:rPr>
                    <w:t>pending HARQ processes</w:t>
                  </w:r>
                </w:p>
                <w:p w14:paraId="68DC76D1" w14:textId="77777777" w:rsidR="00AE543B" w:rsidRDefault="00AE543B" w:rsidP="00AE543B">
                  <w:pPr>
                    <w:pStyle w:val="CRCoverPage"/>
                    <w:spacing w:after="0"/>
                    <w:ind w:left="100"/>
                    <w:rPr>
                      <w:noProof/>
                      <w:u w:val="single"/>
                    </w:rPr>
                  </w:pPr>
                </w:p>
                <w:p w14:paraId="6CC7124E" w14:textId="77777777" w:rsidR="00AE543B" w:rsidRPr="00AD15C4" w:rsidRDefault="00AE543B" w:rsidP="00AE543B">
                  <w:pPr>
                    <w:pStyle w:val="CRCoverPage"/>
                    <w:spacing w:after="0"/>
                    <w:ind w:left="100"/>
                    <w:rPr>
                      <w:noProof/>
                      <w:u w:val="single"/>
                    </w:rPr>
                  </w:pPr>
                  <w:r>
                    <w:rPr>
                      <w:noProof/>
                      <w:u w:val="single"/>
                    </w:rPr>
                    <w:t>Interoperability analysis:</w:t>
                  </w:r>
                </w:p>
                <w:p w14:paraId="2C162722" w14:textId="5C86CF42" w:rsidR="00AE543B" w:rsidRDefault="00AE543B" w:rsidP="00AE543B">
                  <w:pPr>
                    <w:pStyle w:val="CRCoverPage"/>
                    <w:spacing w:after="0"/>
                    <w:ind w:left="100"/>
                    <w:rPr>
                      <w:noProof/>
                    </w:rPr>
                  </w:pPr>
                  <w:r>
                    <w:rPr>
                      <w:noProof/>
                    </w:rPr>
                    <w:t xml:space="preserve">If UE implement </w:t>
                  </w:r>
                  <w:r w:rsidR="00B01315">
                    <w:rPr>
                      <w:noProof/>
                    </w:rPr>
                    <w:t xml:space="preserve">the CR </w:t>
                  </w:r>
                  <w:r>
                    <w:rPr>
                      <w:noProof/>
                    </w:rPr>
                    <w:t xml:space="preserve">and gNB </w:t>
                  </w:r>
                  <w:r w:rsidR="00B01315">
                    <w:rPr>
                      <w:noProof/>
                    </w:rPr>
                    <w:t xml:space="preserve">does not, there </w:t>
                  </w:r>
                  <w:r w:rsidR="00CD3AD6">
                    <w:rPr>
                      <w:noProof/>
                    </w:rPr>
                    <w:t xml:space="preserve">are </w:t>
                  </w:r>
                  <w:r w:rsidR="00B01315">
                    <w:rPr>
                      <w:noProof/>
                    </w:rPr>
                    <w:t xml:space="preserve">no </w:t>
                  </w:r>
                  <w:r w:rsidR="00CD3AD6">
                    <w:rPr>
                      <w:noProof/>
                    </w:rPr>
                    <w:t xml:space="preserve">interoperability </w:t>
                  </w:r>
                  <w:r w:rsidR="00B01315">
                    <w:rPr>
                      <w:noProof/>
                    </w:rPr>
                    <w:t>issues.</w:t>
                  </w:r>
                </w:p>
                <w:p w14:paraId="68E8134C" w14:textId="77777777" w:rsidR="00AE543B" w:rsidRDefault="00AE543B" w:rsidP="00AE543B">
                  <w:pPr>
                    <w:pStyle w:val="CRCoverPage"/>
                    <w:spacing w:after="0"/>
                    <w:ind w:left="100"/>
                    <w:rPr>
                      <w:noProof/>
                    </w:rPr>
                  </w:pPr>
                </w:p>
                <w:p w14:paraId="2A39438C" w14:textId="21C44A53" w:rsidR="00AE543B" w:rsidRDefault="00AE543B" w:rsidP="00AE543B">
                  <w:pPr>
                    <w:pStyle w:val="CRCoverPage"/>
                    <w:spacing w:after="0"/>
                    <w:ind w:left="100"/>
                    <w:rPr>
                      <w:noProof/>
                    </w:rPr>
                  </w:pPr>
                  <w:r>
                    <w:rPr>
                      <w:noProof/>
                    </w:rPr>
                    <w:t xml:space="preserve">If gNB implement </w:t>
                  </w:r>
                  <w:r w:rsidR="00B01315">
                    <w:rPr>
                      <w:noProof/>
                    </w:rPr>
                    <w:t xml:space="preserve">the CR </w:t>
                  </w:r>
                  <w:r>
                    <w:rPr>
                      <w:noProof/>
                    </w:rPr>
                    <w:t xml:space="preserve">and UE </w:t>
                  </w:r>
                  <w:r w:rsidR="00B01315">
                    <w:rPr>
                      <w:noProof/>
                    </w:rPr>
                    <w:t xml:space="preserve">does not, there </w:t>
                  </w:r>
                  <w:r w:rsidR="00CD3AD6">
                    <w:rPr>
                      <w:noProof/>
                    </w:rPr>
                    <w:t xml:space="preserve">are </w:t>
                  </w:r>
                  <w:r w:rsidR="00B01315">
                    <w:rPr>
                      <w:noProof/>
                    </w:rPr>
                    <w:t xml:space="preserve">no </w:t>
                  </w:r>
                  <w:r w:rsidR="00CD3AD6">
                    <w:rPr>
                      <w:noProof/>
                    </w:rPr>
                    <w:t>interoperability</w:t>
                  </w:r>
                  <w:r w:rsidR="00B01315">
                    <w:rPr>
                      <w:noProof/>
                    </w:rPr>
                    <w:t xml:space="preserve"> issues</w:t>
                  </w:r>
                </w:p>
                <w:p w14:paraId="71E10BC7" w14:textId="77777777" w:rsidR="00AE543B" w:rsidRDefault="00AE543B" w:rsidP="00AE543B">
                  <w:pPr>
                    <w:pStyle w:val="CRCoverPage"/>
                    <w:spacing w:after="0"/>
                    <w:ind w:left="100"/>
                    <w:rPr>
                      <w:noProof/>
                      <w:u w:val="single"/>
                    </w:rPr>
                  </w:pPr>
                </w:p>
                <w:p w14:paraId="618DBACA" w14:textId="77777777" w:rsidR="00AE543B" w:rsidRPr="00833E6D" w:rsidRDefault="00AE543B" w:rsidP="00AE543B">
                  <w:pPr>
                    <w:pStyle w:val="CRCoverPage"/>
                    <w:spacing w:after="0"/>
                    <w:ind w:left="100"/>
                    <w:rPr>
                      <w:noProof/>
                      <w:u w:val="single"/>
                    </w:rPr>
                  </w:pPr>
                  <w:r>
                    <w:rPr>
                      <w:noProof/>
                      <w:u w:val="single"/>
                    </w:rPr>
                    <w:t>5G architectures:</w:t>
                  </w:r>
                  <w:r w:rsidRPr="00833E6D">
                    <w:rPr>
                      <w:noProof/>
                    </w:rPr>
                    <w:t xml:space="preserve"> All</w:t>
                  </w:r>
                </w:p>
              </w:tc>
            </w:tr>
          </w:tbl>
          <w:p w14:paraId="31C656EC" w14:textId="5A899FCD" w:rsidR="00B42981" w:rsidRDefault="00B42981" w:rsidP="00B42981">
            <w:pPr>
              <w:pStyle w:val="CRCoverPage"/>
              <w:spacing w:after="0"/>
              <w:ind w:left="100"/>
              <w:rPr>
                <w:noProof/>
              </w:rPr>
            </w:pPr>
          </w:p>
        </w:tc>
      </w:tr>
      <w:tr w:rsidR="000D3212" w14:paraId="1F886379" w14:textId="77777777" w:rsidTr="00547111">
        <w:tc>
          <w:tcPr>
            <w:tcW w:w="2694" w:type="dxa"/>
            <w:gridSpan w:val="2"/>
            <w:tcBorders>
              <w:left w:val="single" w:sz="4" w:space="0" w:color="auto"/>
            </w:tcBorders>
          </w:tcPr>
          <w:p w14:paraId="4D989623" w14:textId="77777777" w:rsidR="000D3212" w:rsidRDefault="000D3212" w:rsidP="000D3212">
            <w:pPr>
              <w:pStyle w:val="CRCoverPage"/>
              <w:spacing w:after="0"/>
              <w:rPr>
                <w:b/>
                <w:i/>
                <w:noProof/>
                <w:sz w:val="8"/>
                <w:szCs w:val="8"/>
              </w:rPr>
            </w:pPr>
          </w:p>
        </w:tc>
        <w:tc>
          <w:tcPr>
            <w:tcW w:w="6946" w:type="dxa"/>
            <w:gridSpan w:val="9"/>
            <w:tcBorders>
              <w:right w:val="single" w:sz="4" w:space="0" w:color="auto"/>
            </w:tcBorders>
          </w:tcPr>
          <w:p w14:paraId="71C4A204" w14:textId="77777777" w:rsidR="000D3212" w:rsidRDefault="000D3212" w:rsidP="000D3212">
            <w:pPr>
              <w:pStyle w:val="CRCoverPage"/>
              <w:spacing w:after="0"/>
              <w:rPr>
                <w:noProof/>
                <w:sz w:val="8"/>
                <w:szCs w:val="8"/>
              </w:rPr>
            </w:pPr>
          </w:p>
        </w:tc>
      </w:tr>
      <w:tr w:rsidR="00046ADE" w14:paraId="678D7BF9" w14:textId="77777777" w:rsidTr="00547111">
        <w:tc>
          <w:tcPr>
            <w:tcW w:w="2694" w:type="dxa"/>
            <w:gridSpan w:val="2"/>
            <w:tcBorders>
              <w:left w:val="single" w:sz="4" w:space="0" w:color="auto"/>
              <w:bottom w:val="single" w:sz="4" w:space="0" w:color="auto"/>
            </w:tcBorders>
          </w:tcPr>
          <w:p w14:paraId="4E5CE1B6" w14:textId="77777777" w:rsidR="00046ADE" w:rsidRDefault="00046ADE" w:rsidP="00046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D2DEF" w:rsidR="00046ADE" w:rsidRDefault="00C221B8" w:rsidP="00046ADE">
            <w:pPr>
              <w:pStyle w:val="CRCoverPage"/>
              <w:spacing w:after="0"/>
              <w:ind w:left="100"/>
              <w:rPr>
                <w:noProof/>
              </w:rPr>
            </w:pPr>
            <w:r w:rsidRPr="00C221B8">
              <w:rPr>
                <w:noProof/>
              </w:rPr>
              <w:t>There is no definition of a pending HARQ process</w:t>
            </w:r>
            <w:r w:rsidR="00EB2A57">
              <w:rPr>
                <w:noProof/>
              </w:rPr>
              <w:t>, it is not clear</w:t>
            </w:r>
            <w:r w:rsidR="00357450">
              <w:rPr>
                <w:noProof/>
              </w:rPr>
              <w:t xml:space="preserve"> when retransmissions across different configured grant configurations is allowed,</w:t>
            </w:r>
            <w:r w:rsidR="00EB2A57">
              <w:rPr>
                <w:noProof/>
              </w:rPr>
              <w:t xml:space="preserve"> </w:t>
            </w:r>
            <w:r w:rsidRPr="00C221B8">
              <w:rPr>
                <w:noProof/>
              </w:rPr>
              <w:lastRenderedPageBreak/>
              <w:t xml:space="preserve">and </w:t>
            </w:r>
            <w:r w:rsidR="00F83DB3">
              <w:rPr>
                <w:noProof/>
              </w:rPr>
              <w:t xml:space="preserve">there is </w:t>
            </w:r>
            <w:r w:rsidRPr="00C221B8">
              <w:rPr>
                <w:noProof/>
              </w:rPr>
              <w:t>redundant text in the specification</w:t>
            </w:r>
            <w:r w:rsidR="00357450">
              <w:rPr>
                <w:noProof/>
              </w:rPr>
              <w:t>. This</w:t>
            </w:r>
            <w:r w:rsidRPr="00C221B8">
              <w:rPr>
                <w:noProof/>
              </w:rPr>
              <w:t xml:space="preserve"> makes the specification </w:t>
            </w:r>
            <w:r w:rsidR="00357450">
              <w:rPr>
                <w:noProof/>
              </w:rPr>
              <w:t xml:space="preserve">more </w:t>
            </w:r>
            <w:r w:rsidRPr="00C221B8">
              <w:rPr>
                <w:noProof/>
              </w:rPr>
              <w:t xml:space="preserve">difficult </w:t>
            </w:r>
            <w:r w:rsidR="00357450">
              <w:rPr>
                <w:noProof/>
              </w:rPr>
              <w:t xml:space="preserve">understand and </w:t>
            </w:r>
            <w:r w:rsidRPr="00C221B8">
              <w:rPr>
                <w:noProof/>
              </w:rPr>
              <w:t>to maintain.</w:t>
            </w:r>
          </w:p>
        </w:tc>
      </w:tr>
      <w:tr w:rsidR="000D3212" w14:paraId="034AF533" w14:textId="77777777" w:rsidTr="00547111">
        <w:tc>
          <w:tcPr>
            <w:tcW w:w="2694" w:type="dxa"/>
            <w:gridSpan w:val="2"/>
          </w:tcPr>
          <w:p w14:paraId="39D9EB5B" w14:textId="77777777" w:rsidR="000D3212" w:rsidRDefault="000D3212" w:rsidP="000D3212">
            <w:pPr>
              <w:pStyle w:val="CRCoverPage"/>
              <w:spacing w:after="0"/>
              <w:rPr>
                <w:b/>
                <w:i/>
                <w:noProof/>
                <w:sz w:val="8"/>
                <w:szCs w:val="8"/>
              </w:rPr>
            </w:pPr>
          </w:p>
        </w:tc>
        <w:tc>
          <w:tcPr>
            <w:tcW w:w="6946" w:type="dxa"/>
            <w:gridSpan w:val="9"/>
          </w:tcPr>
          <w:p w14:paraId="7826CB1C" w14:textId="77777777" w:rsidR="000D3212" w:rsidRDefault="000D3212" w:rsidP="000D3212">
            <w:pPr>
              <w:pStyle w:val="CRCoverPage"/>
              <w:spacing w:after="0"/>
              <w:rPr>
                <w:noProof/>
                <w:sz w:val="8"/>
                <w:szCs w:val="8"/>
              </w:rPr>
            </w:pPr>
          </w:p>
        </w:tc>
      </w:tr>
      <w:tr w:rsidR="000D3212" w14:paraId="6A17D7AC" w14:textId="77777777" w:rsidTr="00547111">
        <w:tc>
          <w:tcPr>
            <w:tcW w:w="2694" w:type="dxa"/>
            <w:gridSpan w:val="2"/>
            <w:tcBorders>
              <w:top w:val="single" w:sz="4" w:space="0" w:color="auto"/>
              <w:left w:val="single" w:sz="4" w:space="0" w:color="auto"/>
            </w:tcBorders>
          </w:tcPr>
          <w:p w14:paraId="6DAD5B19" w14:textId="77777777" w:rsidR="000D3212" w:rsidRDefault="000D3212" w:rsidP="000D3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B358A" w:rsidR="000D3212" w:rsidRDefault="000D3212" w:rsidP="000D3212">
            <w:pPr>
              <w:pStyle w:val="CRCoverPage"/>
              <w:spacing w:after="0"/>
              <w:ind w:left="100"/>
              <w:rPr>
                <w:noProof/>
              </w:rPr>
            </w:pPr>
            <w:r>
              <w:rPr>
                <w:noProof/>
              </w:rPr>
              <w:t>3.1</w:t>
            </w:r>
            <w:r w:rsidR="003B288B">
              <w:rPr>
                <w:noProof/>
              </w:rPr>
              <w:t>, 5.4.2.2</w:t>
            </w:r>
          </w:p>
        </w:tc>
      </w:tr>
      <w:tr w:rsidR="000D3212" w14:paraId="56E1E6C3" w14:textId="77777777" w:rsidTr="00547111">
        <w:tc>
          <w:tcPr>
            <w:tcW w:w="2694" w:type="dxa"/>
            <w:gridSpan w:val="2"/>
            <w:tcBorders>
              <w:left w:val="single" w:sz="4" w:space="0" w:color="auto"/>
            </w:tcBorders>
          </w:tcPr>
          <w:p w14:paraId="2FB9DE77" w14:textId="77777777" w:rsidR="000D3212" w:rsidRDefault="000D3212" w:rsidP="000D3212">
            <w:pPr>
              <w:pStyle w:val="CRCoverPage"/>
              <w:spacing w:after="0"/>
              <w:rPr>
                <w:b/>
                <w:i/>
                <w:noProof/>
                <w:sz w:val="8"/>
                <w:szCs w:val="8"/>
              </w:rPr>
            </w:pPr>
          </w:p>
        </w:tc>
        <w:tc>
          <w:tcPr>
            <w:tcW w:w="6946" w:type="dxa"/>
            <w:gridSpan w:val="9"/>
            <w:tcBorders>
              <w:right w:val="single" w:sz="4" w:space="0" w:color="auto"/>
            </w:tcBorders>
          </w:tcPr>
          <w:p w14:paraId="0898542D" w14:textId="77777777" w:rsidR="000D3212" w:rsidRDefault="000D3212" w:rsidP="000D3212">
            <w:pPr>
              <w:pStyle w:val="CRCoverPage"/>
              <w:spacing w:after="0"/>
              <w:rPr>
                <w:noProof/>
                <w:sz w:val="8"/>
                <w:szCs w:val="8"/>
              </w:rPr>
            </w:pPr>
          </w:p>
        </w:tc>
      </w:tr>
      <w:tr w:rsidR="000D3212" w14:paraId="76F95A8B" w14:textId="77777777" w:rsidTr="00547111">
        <w:tc>
          <w:tcPr>
            <w:tcW w:w="2694" w:type="dxa"/>
            <w:gridSpan w:val="2"/>
            <w:tcBorders>
              <w:left w:val="single" w:sz="4" w:space="0" w:color="auto"/>
            </w:tcBorders>
          </w:tcPr>
          <w:p w14:paraId="335EAB52" w14:textId="77777777" w:rsidR="000D3212" w:rsidRDefault="000D3212" w:rsidP="000D3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212" w:rsidRDefault="000D3212" w:rsidP="000D3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212" w:rsidRDefault="000D3212" w:rsidP="000D3212">
            <w:pPr>
              <w:pStyle w:val="CRCoverPage"/>
              <w:spacing w:after="0"/>
              <w:jc w:val="center"/>
              <w:rPr>
                <w:b/>
                <w:caps/>
                <w:noProof/>
              </w:rPr>
            </w:pPr>
            <w:r>
              <w:rPr>
                <w:b/>
                <w:caps/>
                <w:noProof/>
              </w:rPr>
              <w:t>N</w:t>
            </w:r>
          </w:p>
        </w:tc>
        <w:tc>
          <w:tcPr>
            <w:tcW w:w="2977" w:type="dxa"/>
            <w:gridSpan w:val="4"/>
          </w:tcPr>
          <w:p w14:paraId="304CCBCB" w14:textId="77777777" w:rsidR="000D3212" w:rsidRDefault="000D3212" w:rsidP="000D3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212" w:rsidRDefault="000D3212" w:rsidP="000D3212">
            <w:pPr>
              <w:pStyle w:val="CRCoverPage"/>
              <w:spacing w:after="0"/>
              <w:ind w:left="99"/>
              <w:rPr>
                <w:noProof/>
              </w:rPr>
            </w:pPr>
          </w:p>
        </w:tc>
      </w:tr>
      <w:tr w:rsidR="000D3212" w14:paraId="34ACE2EB" w14:textId="77777777" w:rsidTr="00547111">
        <w:tc>
          <w:tcPr>
            <w:tcW w:w="2694" w:type="dxa"/>
            <w:gridSpan w:val="2"/>
            <w:tcBorders>
              <w:left w:val="single" w:sz="4" w:space="0" w:color="auto"/>
            </w:tcBorders>
          </w:tcPr>
          <w:p w14:paraId="571382F3" w14:textId="77777777" w:rsidR="000D3212" w:rsidRDefault="000D3212" w:rsidP="000D3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212" w:rsidRDefault="000D3212" w:rsidP="000D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50A02" w:rsidR="000D3212" w:rsidRDefault="000D3212" w:rsidP="000D3212">
            <w:pPr>
              <w:pStyle w:val="CRCoverPage"/>
              <w:spacing w:after="0"/>
              <w:jc w:val="center"/>
              <w:rPr>
                <w:b/>
                <w:caps/>
                <w:noProof/>
              </w:rPr>
            </w:pPr>
            <w:r>
              <w:rPr>
                <w:b/>
                <w:caps/>
                <w:noProof/>
              </w:rPr>
              <w:t>X</w:t>
            </w:r>
          </w:p>
        </w:tc>
        <w:tc>
          <w:tcPr>
            <w:tcW w:w="2977" w:type="dxa"/>
            <w:gridSpan w:val="4"/>
          </w:tcPr>
          <w:p w14:paraId="7DB274D8" w14:textId="77777777" w:rsidR="000D3212" w:rsidRDefault="000D3212" w:rsidP="000D3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212" w:rsidRDefault="000D3212" w:rsidP="000D3212">
            <w:pPr>
              <w:pStyle w:val="CRCoverPage"/>
              <w:spacing w:after="0"/>
              <w:ind w:left="99"/>
              <w:rPr>
                <w:noProof/>
              </w:rPr>
            </w:pPr>
            <w:r>
              <w:rPr>
                <w:noProof/>
              </w:rPr>
              <w:t xml:space="preserve">TS/TR ... CR ... </w:t>
            </w:r>
          </w:p>
        </w:tc>
      </w:tr>
      <w:tr w:rsidR="000D3212" w14:paraId="446DDBAC" w14:textId="77777777" w:rsidTr="00547111">
        <w:tc>
          <w:tcPr>
            <w:tcW w:w="2694" w:type="dxa"/>
            <w:gridSpan w:val="2"/>
            <w:tcBorders>
              <w:left w:val="single" w:sz="4" w:space="0" w:color="auto"/>
            </w:tcBorders>
          </w:tcPr>
          <w:p w14:paraId="678A1AA6" w14:textId="77777777" w:rsidR="000D3212" w:rsidRDefault="000D3212" w:rsidP="000D3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212" w:rsidRDefault="000D3212" w:rsidP="000D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A281" w:rsidR="000D3212" w:rsidRDefault="000D3212" w:rsidP="000D3212">
            <w:pPr>
              <w:pStyle w:val="CRCoverPage"/>
              <w:spacing w:after="0"/>
              <w:jc w:val="center"/>
              <w:rPr>
                <w:b/>
                <w:caps/>
                <w:noProof/>
              </w:rPr>
            </w:pPr>
            <w:r>
              <w:rPr>
                <w:b/>
                <w:caps/>
                <w:noProof/>
              </w:rPr>
              <w:t>X</w:t>
            </w:r>
          </w:p>
        </w:tc>
        <w:tc>
          <w:tcPr>
            <w:tcW w:w="2977" w:type="dxa"/>
            <w:gridSpan w:val="4"/>
          </w:tcPr>
          <w:p w14:paraId="1A4306D9" w14:textId="77777777" w:rsidR="000D3212" w:rsidRDefault="000D3212" w:rsidP="000D3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212" w:rsidRDefault="000D3212" w:rsidP="000D3212">
            <w:pPr>
              <w:pStyle w:val="CRCoverPage"/>
              <w:spacing w:after="0"/>
              <w:ind w:left="99"/>
              <w:rPr>
                <w:noProof/>
              </w:rPr>
            </w:pPr>
            <w:r>
              <w:rPr>
                <w:noProof/>
              </w:rPr>
              <w:t xml:space="preserve">TS/TR ... CR ... </w:t>
            </w:r>
          </w:p>
        </w:tc>
      </w:tr>
      <w:tr w:rsidR="000D3212" w14:paraId="55C714D2" w14:textId="77777777" w:rsidTr="00547111">
        <w:tc>
          <w:tcPr>
            <w:tcW w:w="2694" w:type="dxa"/>
            <w:gridSpan w:val="2"/>
            <w:tcBorders>
              <w:left w:val="single" w:sz="4" w:space="0" w:color="auto"/>
            </w:tcBorders>
          </w:tcPr>
          <w:p w14:paraId="45913E62" w14:textId="77777777" w:rsidR="000D3212" w:rsidRDefault="000D3212" w:rsidP="000D3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212" w:rsidRDefault="000D3212" w:rsidP="000D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FF60C" w:rsidR="000D3212" w:rsidRDefault="000D3212" w:rsidP="000D3212">
            <w:pPr>
              <w:pStyle w:val="CRCoverPage"/>
              <w:spacing w:after="0"/>
              <w:jc w:val="center"/>
              <w:rPr>
                <w:b/>
                <w:caps/>
                <w:noProof/>
              </w:rPr>
            </w:pPr>
            <w:r>
              <w:rPr>
                <w:b/>
                <w:caps/>
                <w:noProof/>
              </w:rPr>
              <w:t>X</w:t>
            </w:r>
          </w:p>
        </w:tc>
        <w:tc>
          <w:tcPr>
            <w:tcW w:w="2977" w:type="dxa"/>
            <w:gridSpan w:val="4"/>
          </w:tcPr>
          <w:p w14:paraId="1B4FF921" w14:textId="77777777" w:rsidR="000D3212" w:rsidRDefault="000D3212" w:rsidP="000D3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212" w:rsidRDefault="000D3212" w:rsidP="000D3212">
            <w:pPr>
              <w:pStyle w:val="CRCoverPage"/>
              <w:spacing w:after="0"/>
              <w:ind w:left="99"/>
              <w:rPr>
                <w:noProof/>
              </w:rPr>
            </w:pPr>
            <w:r>
              <w:rPr>
                <w:noProof/>
              </w:rPr>
              <w:t xml:space="preserve">TS/TR ... CR ... </w:t>
            </w:r>
          </w:p>
        </w:tc>
      </w:tr>
      <w:tr w:rsidR="000D3212" w14:paraId="60DF82CC" w14:textId="77777777" w:rsidTr="008863B9">
        <w:tc>
          <w:tcPr>
            <w:tcW w:w="2694" w:type="dxa"/>
            <w:gridSpan w:val="2"/>
            <w:tcBorders>
              <w:left w:val="single" w:sz="4" w:space="0" w:color="auto"/>
            </w:tcBorders>
          </w:tcPr>
          <w:p w14:paraId="517696CD" w14:textId="77777777" w:rsidR="000D3212" w:rsidRDefault="000D3212" w:rsidP="000D3212">
            <w:pPr>
              <w:pStyle w:val="CRCoverPage"/>
              <w:spacing w:after="0"/>
              <w:rPr>
                <w:b/>
                <w:i/>
                <w:noProof/>
              </w:rPr>
            </w:pPr>
          </w:p>
        </w:tc>
        <w:tc>
          <w:tcPr>
            <w:tcW w:w="6946" w:type="dxa"/>
            <w:gridSpan w:val="9"/>
            <w:tcBorders>
              <w:right w:val="single" w:sz="4" w:space="0" w:color="auto"/>
            </w:tcBorders>
          </w:tcPr>
          <w:p w14:paraId="4D84207F" w14:textId="77777777" w:rsidR="000D3212" w:rsidRDefault="000D3212" w:rsidP="000D3212">
            <w:pPr>
              <w:pStyle w:val="CRCoverPage"/>
              <w:spacing w:after="0"/>
              <w:rPr>
                <w:noProof/>
              </w:rPr>
            </w:pPr>
          </w:p>
        </w:tc>
      </w:tr>
      <w:tr w:rsidR="000D3212" w14:paraId="556B87B6" w14:textId="77777777" w:rsidTr="008863B9">
        <w:tc>
          <w:tcPr>
            <w:tcW w:w="2694" w:type="dxa"/>
            <w:gridSpan w:val="2"/>
            <w:tcBorders>
              <w:left w:val="single" w:sz="4" w:space="0" w:color="auto"/>
              <w:bottom w:val="single" w:sz="4" w:space="0" w:color="auto"/>
            </w:tcBorders>
          </w:tcPr>
          <w:p w14:paraId="79A9C411" w14:textId="77777777" w:rsidR="000D3212" w:rsidRDefault="000D3212" w:rsidP="000D3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212" w:rsidRDefault="000D3212" w:rsidP="000D3212">
            <w:pPr>
              <w:pStyle w:val="CRCoverPage"/>
              <w:spacing w:after="0"/>
              <w:ind w:left="100"/>
              <w:rPr>
                <w:noProof/>
              </w:rPr>
            </w:pPr>
          </w:p>
        </w:tc>
      </w:tr>
      <w:tr w:rsidR="000D3212" w:rsidRPr="008863B9" w14:paraId="45BFE792" w14:textId="77777777" w:rsidTr="008863B9">
        <w:tc>
          <w:tcPr>
            <w:tcW w:w="2694" w:type="dxa"/>
            <w:gridSpan w:val="2"/>
            <w:tcBorders>
              <w:top w:val="single" w:sz="4" w:space="0" w:color="auto"/>
              <w:bottom w:val="single" w:sz="4" w:space="0" w:color="auto"/>
            </w:tcBorders>
          </w:tcPr>
          <w:p w14:paraId="194242DD" w14:textId="77777777" w:rsidR="000D3212" w:rsidRPr="008863B9" w:rsidRDefault="000D3212" w:rsidP="000D3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212" w:rsidRPr="008863B9" w:rsidRDefault="000D3212" w:rsidP="000D3212">
            <w:pPr>
              <w:pStyle w:val="CRCoverPage"/>
              <w:spacing w:after="0"/>
              <w:ind w:left="100"/>
              <w:rPr>
                <w:noProof/>
                <w:sz w:val="8"/>
                <w:szCs w:val="8"/>
              </w:rPr>
            </w:pPr>
          </w:p>
        </w:tc>
      </w:tr>
      <w:tr w:rsidR="000D32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212" w:rsidRDefault="000D3212" w:rsidP="000D3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253C1" w:rsidR="000D3212" w:rsidRDefault="000D3212" w:rsidP="000D3212">
            <w:pPr>
              <w:pStyle w:val="CRCoverPage"/>
              <w:spacing w:after="0"/>
              <w:ind w:left="100"/>
              <w:rPr>
                <w:noProof/>
              </w:rPr>
            </w:pPr>
            <w:r>
              <w:rPr>
                <w:noProof/>
              </w:rPr>
              <w:t>Rev0 first version, mirror of Rel-15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F90CD"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3F4FE2A7" w14:textId="77777777" w:rsidR="00227B8E" w:rsidRDefault="00227B8E" w:rsidP="00227B8E">
      <w:pPr>
        <w:pStyle w:val="Heading2"/>
        <w:rPr>
          <w:lang w:eastAsia="ja-JP"/>
        </w:rPr>
      </w:pPr>
      <w:bookmarkStart w:id="2" w:name="_Toc52796436"/>
      <w:bookmarkStart w:id="3" w:name="_Toc52751974"/>
      <w:bookmarkStart w:id="4" w:name="_Toc46490279"/>
      <w:bookmarkStart w:id="5" w:name="_Toc37296153"/>
      <w:bookmarkStart w:id="6" w:name="_Toc29239799"/>
      <w:r>
        <w:t>3.1</w:t>
      </w:r>
      <w:r>
        <w:tab/>
        <w:t>Definitions</w:t>
      </w:r>
      <w:bookmarkEnd w:id="2"/>
      <w:bookmarkEnd w:id="3"/>
      <w:bookmarkEnd w:id="4"/>
      <w:bookmarkEnd w:id="5"/>
      <w:bookmarkEnd w:id="6"/>
    </w:p>
    <w:p w14:paraId="76B6E42D" w14:textId="77777777" w:rsidR="00227B8E" w:rsidRDefault="00227B8E" w:rsidP="00227B8E">
      <w:r>
        <w:t>For the purposes of the present document, the terms and definitions given in TR 21.905 [1] and the following apply. A term defined in the present document takes precedence over the definition of the same term, if any, in TR 21.905 [1].</w:t>
      </w:r>
    </w:p>
    <w:p w14:paraId="615C8570" w14:textId="77777777" w:rsidR="00227B8E" w:rsidRDefault="00227B8E" w:rsidP="00227B8E">
      <w:pPr>
        <w:rPr>
          <w:b/>
          <w:lang w:eastAsia="zh-CN"/>
        </w:rPr>
      </w:pPr>
      <w:bookmarkStart w:id="7"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7"/>
    </w:p>
    <w:p w14:paraId="3577F387" w14:textId="77777777" w:rsidR="00227B8E" w:rsidRDefault="00227B8E" w:rsidP="00227B8E">
      <w:pPr>
        <w:rPr>
          <w:bCs/>
          <w:lang w:eastAsia="ko-KR"/>
        </w:rPr>
      </w:pPr>
      <w:r>
        <w:rPr>
          <w:b/>
          <w:lang w:eastAsia="ko-KR"/>
        </w:rPr>
        <w:t>DRX group:</w:t>
      </w:r>
      <w:r>
        <w:rPr>
          <w:bCs/>
          <w:lang w:eastAsia="ko-KR"/>
        </w:rPr>
        <w:t xml:space="preserve"> </w:t>
      </w:r>
      <w:bookmarkStart w:id="8" w:name="_Hlk49353533"/>
      <w:r>
        <w:rPr>
          <w:bCs/>
          <w:lang w:eastAsia="ko-KR"/>
        </w:rPr>
        <w:t>A group of Serving Cells that is configured by RRC and that have the same DRX Active Time</w:t>
      </w:r>
      <w:bookmarkEnd w:id="8"/>
      <w:r>
        <w:rPr>
          <w:bCs/>
          <w:lang w:eastAsia="ko-KR"/>
        </w:rPr>
        <w:t>.</w:t>
      </w:r>
    </w:p>
    <w:p w14:paraId="55C653B7" w14:textId="77777777" w:rsidR="00227B8E" w:rsidRDefault="00227B8E" w:rsidP="00227B8E">
      <w:pPr>
        <w:rPr>
          <w:lang w:eastAsia="ko-KR"/>
        </w:rPr>
      </w:pPr>
      <w:bookmarkStart w:id="9" w:name="_Hlk53998728"/>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bookmarkEnd w:id="9"/>
    <w:p w14:paraId="34866CDF" w14:textId="77777777" w:rsidR="00227B8E" w:rsidRDefault="00227B8E" w:rsidP="00227B8E">
      <w:pPr>
        <w:rPr>
          <w:lang w:eastAsia="ko-KR"/>
        </w:rPr>
      </w:pPr>
      <w:r>
        <w:rPr>
          <w:b/>
          <w:lang w:eastAsia="ko-KR"/>
        </w:rPr>
        <w:t>IAB-donor:</w:t>
      </w:r>
      <w:r>
        <w:rPr>
          <w:lang w:eastAsia="ko-KR"/>
        </w:rPr>
        <w:t xml:space="preserve"> gNB that provides network access to UEs via a network of backhaul and access links.</w:t>
      </w:r>
    </w:p>
    <w:p w14:paraId="240B753D" w14:textId="77777777" w:rsidR="00227B8E" w:rsidRDefault="00227B8E" w:rsidP="00227B8E">
      <w:pPr>
        <w:rPr>
          <w:lang w:eastAsia="ko-KR"/>
        </w:rPr>
      </w:pPr>
      <w:r>
        <w:rPr>
          <w:b/>
          <w:lang w:eastAsia="ko-KR"/>
        </w:rPr>
        <w:t>IAB-node:</w:t>
      </w:r>
      <w:r>
        <w:rPr>
          <w:lang w:eastAsia="ko-KR"/>
        </w:rPr>
        <w:t xml:space="preserve"> RAN node that supports NR access links to UEs and NR backhaul links to parent nodes and child nodes.</w:t>
      </w:r>
    </w:p>
    <w:p w14:paraId="669D70E9" w14:textId="77777777" w:rsidR="00227B8E" w:rsidRDefault="00227B8E" w:rsidP="00227B8E">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41018CFC" w14:textId="77777777" w:rsidR="00227B8E" w:rsidRDefault="00227B8E" w:rsidP="00227B8E">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738A806D" w14:textId="77777777" w:rsidR="00227B8E" w:rsidRDefault="00227B8E" w:rsidP="00227B8E">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236DD07B" w14:textId="77777777" w:rsidR="00227B8E" w:rsidRDefault="00227B8E" w:rsidP="00227B8E">
      <w:pPr>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46E3D454" w14:textId="77777777" w:rsidR="00227B8E" w:rsidRDefault="00227B8E" w:rsidP="00227B8E">
      <w:pPr>
        <w:rPr>
          <w:lang w:eastAsia="ko-KR"/>
        </w:rPr>
      </w:pPr>
      <w:r>
        <w:rPr>
          <w:b/>
          <w:lang w:eastAsia="ko-KR"/>
        </w:rPr>
        <w:t>PDCCH occasion</w:t>
      </w:r>
      <w:r>
        <w:rPr>
          <w:lang w:eastAsia="ko-KR"/>
        </w:rPr>
        <w:t>: A time duration (i.e. one or a consecutive number of symbols) during which the MAC entity is configured to monitor the PDCCH.</w:t>
      </w:r>
    </w:p>
    <w:p w14:paraId="1EEE855C" w14:textId="10E29607" w:rsidR="00124B34" w:rsidRDefault="00E94794" w:rsidP="00227B8E">
      <w:pPr>
        <w:rPr>
          <w:ins w:id="10" w:author="Ericsson" w:date="2020-10-19T11:15:00Z"/>
          <w:lang w:eastAsia="ko-KR"/>
        </w:rPr>
      </w:pPr>
      <w:ins w:id="11" w:author="Ericsson" w:date="2020-10-19T11:05:00Z">
        <w:r>
          <w:rPr>
            <w:b/>
            <w:lang w:eastAsia="ko-KR"/>
          </w:rPr>
          <w:t>Pending HARQ process:</w:t>
        </w:r>
        <w:r>
          <w:rPr>
            <w:lang w:eastAsia="ko-KR"/>
          </w:rPr>
          <w:t xml:space="preserve"> </w:t>
        </w:r>
      </w:ins>
      <w:ins w:id="12" w:author="Ericsson" w:date="2020-10-19T17:48:00Z">
        <w:r w:rsidR="0058593E">
          <w:rPr>
            <w:lang w:eastAsia="ko-KR"/>
          </w:rPr>
          <w:t xml:space="preserve">For a </w:t>
        </w:r>
      </w:ins>
      <w:ins w:id="13" w:author="Ericsson" w:date="2020-10-19T11:17:00Z">
        <w:r w:rsidR="00866568">
          <w:rPr>
            <w:lang w:eastAsia="ko-KR"/>
          </w:rPr>
          <w:t xml:space="preserve">configured </w:t>
        </w:r>
      </w:ins>
      <w:ins w:id="14" w:author="Ericsson" w:date="2020-10-19T11:19:00Z">
        <w:r w:rsidR="00866568">
          <w:rPr>
            <w:lang w:eastAsia="ko-KR"/>
          </w:rPr>
          <w:t xml:space="preserve">uplink </w:t>
        </w:r>
      </w:ins>
      <w:ins w:id="15" w:author="Ericsson" w:date="2020-10-19T11:17:00Z">
        <w:r w:rsidR="00866568">
          <w:rPr>
            <w:lang w:eastAsia="ko-KR"/>
          </w:rPr>
          <w:t xml:space="preserve">grant with </w:t>
        </w:r>
      </w:ins>
      <w:ins w:id="16" w:author="Ericsson" w:date="2020-10-19T11:18:00Z">
        <w:r w:rsidR="00866568" w:rsidRPr="00866568">
          <w:rPr>
            <w:i/>
            <w:iCs/>
            <w:lang w:eastAsia="ko-KR"/>
          </w:rPr>
          <w:t>cg-RetransmissionTimer</w:t>
        </w:r>
      </w:ins>
      <w:ins w:id="17" w:author="Ericsson" w:date="2020-10-19T14:11:00Z">
        <w:r w:rsidR="00FB5D97">
          <w:rPr>
            <w:lang w:eastAsia="ko-KR"/>
          </w:rPr>
          <w:t xml:space="preserve"> configured</w:t>
        </w:r>
      </w:ins>
      <w:ins w:id="18" w:author="Ericsson" w:date="2020-10-19T11:18:00Z">
        <w:r w:rsidR="00866568">
          <w:rPr>
            <w:lang w:eastAsia="ko-KR"/>
          </w:rPr>
          <w:t xml:space="preserve">, </w:t>
        </w:r>
      </w:ins>
      <w:ins w:id="19" w:author="Ericsson" w:date="2020-10-19T17:48:00Z">
        <w:r w:rsidR="0058593E">
          <w:rPr>
            <w:lang w:eastAsia="ko-KR"/>
          </w:rPr>
          <w:t xml:space="preserve">a state of a HARQ process </w:t>
        </w:r>
      </w:ins>
      <w:ins w:id="20" w:author="Ericsson" w:date="2020-10-19T11:16:00Z">
        <w:r w:rsidR="00124B34">
          <w:rPr>
            <w:lang w:eastAsia="ko-KR"/>
          </w:rPr>
          <w:t>indicat</w:t>
        </w:r>
      </w:ins>
      <w:ins w:id="21" w:author="Ericsson" w:date="2020-10-19T13:41:00Z">
        <w:r w:rsidR="00AC4D1E">
          <w:rPr>
            <w:lang w:eastAsia="ko-KR"/>
          </w:rPr>
          <w:t>ing</w:t>
        </w:r>
      </w:ins>
      <w:ins w:id="22" w:author="Ericsson" w:date="2020-10-19T11:16:00Z">
        <w:r w:rsidR="00124B34">
          <w:rPr>
            <w:lang w:eastAsia="ko-KR"/>
          </w:rPr>
          <w:t xml:space="preserve"> that </w:t>
        </w:r>
      </w:ins>
      <w:ins w:id="23" w:author="Ericsson" w:date="2020-10-19T17:55:00Z">
        <w:r w:rsidR="00411F86">
          <w:rPr>
            <w:lang w:eastAsia="ko-KR"/>
          </w:rPr>
          <w:t xml:space="preserve">the HARQ process shall not be used for new </w:t>
        </w:r>
      </w:ins>
      <w:ins w:id="24" w:author="Ericsson" w:date="2020-10-19T17:56:00Z">
        <w:r w:rsidR="00411F86">
          <w:rPr>
            <w:lang w:eastAsia="ko-KR"/>
          </w:rPr>
          <w:t xml:space="preserve">configured grant </w:t>
        </w:r>
      </w:ins>
      <w:ins w:id="25" w:author="Ericsson" w:date="2020-10-19T17:55:00Z">
        <w:r w:rsidR="00411F86">
          <w:rPr>
            <w:lang w:eastAsia="ko-KR"/>
          </w:rPr>
          <w:t>transmission</w:t>
        </w:r>
      </w:ins>
      <w:ins w:id="26" w:author="Ericsson" w:date="2020-10-19T21:38:00Z">
        <w:r w:rsidR="0093025D">
          <w:rPr>
            <w:lang w:eastAsia="ko-KR"/>
          </w:rPr>
          <w:t>s</w:t>
        </w:r>
      </w:ins>
      <w:ins w:id="27" w:author="Ericsson" w:date="2020-10-19T11:16:00Z">
        <w:r w:rsidR="00866568">
          <w:rPr>
            <w:lang w:eastAsia="ko-KR"/>
          </w:rPr>
          <w:t>.</w:t>
        </w:r>
      </w:ins>
    </w:p>
    <w:p w14:paraId="2D556598" w14:textId="570C2C40" w:rsidR="00227B8E" w:rsidRDefault="00227B8E" w:rsidP="00227B8E">
      <w:pPr>
        <w:rPr>
          <w:lang w:eastAsia="ko-KR"/>
        </w:rPr>
      </w:pPr>
      <w:r>
        <w:rPr>
          <w:b/>
          <w:lang w:eastAsia="ko-KR"/>
        </w:rPr>
        <w:t>Serving Cell:</w:t>
      </w:r>
      <w:r>
        <w:rPr>
          <w:lang w:eastAsia="ko-KR"/>
        </w:rPr>
        <w:t xml:space="preserve"> A PCell, a PSCell, or an SCell in TS 38.331 [5].</w:t>
      </w:r>
    </w:p>
    <w:p w14:paraId="40275235" w14:textId="77777777" w:rsidR="00227B8E" w:rsidRDefault="00227B8E" w:rsidP="00227B8E">
      <w:pPr>
        <w:rPr>
          <w:lang w:eastAsia="ko-KR"/>
        </w:rPr>
      </w:pPr>
      <w:r>
        <w:rPr>
          <w:b/>
          <w:lang w:eastAsia="ko-KR"/>
        </w:rPr>
        <w:t>Sidelink transmission information:</w:t>
      </w:r>
      <w:r>
        <w:rPr>
          <w:rFonts w:eastAsia="Malgun Gothic"/>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CSI request, a priority, a communication range requirement and Zone ID.</w:t>
      </w:r>
    </w:p>
    <w:p w14:paraId="3F899ADD" w14:textId="77777777" w:rsidR="00227B8E" w:rsidRDefault="00227B8E" w:rsidP="00227B8E">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1D06E16F" w14:textId="77777777" w:rsidR="00227B8E" w:rsidRDefault="00227B8E" w:rsidP="00227B8E">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C032E4D" w14:textId="77777777" w:rsidR="00227B8E" w:rsidRDefault="00227B8E" w:rsidP="00227B8E">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111404AF" w14:textId="6A2F5DA2" w:rsidR="00227B8E" w:rsidRDefault="00227B8E" w:rsidP="00227B8E">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5F074048" w14:textId="77777777" w:rsidR="00E94794" w:rsidRDefault="00E94794" w:rsidP="00E9479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287FA58" w14:textId="77777777" w:rsidR="00E94794" w:rsidRDefault="00E94794" w:rsidP="00E94794">
      <w:pPr>
        <w:pStyle w:val="Heading4"/>
        <w:rPr>
          <w:lang w:eastAsia="ko-KR"/>
        </w:rPr>
      </w:pPr>
      <w:bookmarkStart w:id="28" w:name="_Toc52796479"/>
      <w:bookmarkStart w:id="29" w:name="_Toc52752017"/>
      <w:r>
        <w:rPr>
          <w:lang w:eastAsia="ko-KR"/>
        </w:rPr>
        <w:t>5.4.2.2</w:t>
      </w:r>
      <w:r>
        <w:rPr>
          <w:lang w:eastAsia="ko-KR"/>
        </w:rPr>
        <w:tab/>
        <w:t>HARQ process</w:t>
      </w:r>
      <w:bookmarkEnd w:id="28"/>
      <w:bookmarkEnd w:id="29"/>
    </w:p>
    <w:p w14:paraId="559BC507" w14:textId="77777777" w:rsidR="00E94794" w:rsidRDefault="00E94794" w:rsidP="00E94794">
      <w:pPr>
        <w:rPr>
          <w:noProof/>
          <w:lang w:eastAsia="ja-JP"/>
        </w:rPr>
      </w:pPr>
      <w:r>
        <w:rPr>
          <w:noProof/>
        </w:rPr>
        <w:t>Each HARQ process is associated with a HARQ buffer.</w:t>
      </w:r>
    </w:p>
    <w:p w14:paraId="53E28D2F" w14:textId="0496FFF7" w:rsidR="00E94794" w:rsidRDefault="00E94794" w:rsidP="00E94794">
      <w:pPr>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noProof/>
        </w:rPr>
        <w:t xml:space="preserve">is configured. </w:t>
      </w:r>
      <w:ins w:id="30" w:author="Ericsson" w:date="2020-10-20T13:18:00Z">
        <w:r w:rsidR="00F83DB3">
          <w:rPr>
            <w:noProof/>
          </w:rPr>
          <w:t>I</w:t>
        </w:r>
      </w:ins>
      <w:ins w:id="31" w:author="Ericsson" w:date="2020-10-20T13:19:00Z">
        <w:r w:rsidR="00F83DB3">
          <w:rPr>
            <w:noProof/>
          </w:rPr>
          <w:t xml:space="preserve">f </w:t>
        </w:r>
        <w:r w:rsidR="00F83DB3">
          <w:rPr>
            <w:i/>
            <w:noProof/>
            <w:lang w:eastAsia="ko-KR"/>
          </w:rPr>
          <w:t>cg-RetransmissionTimer</w:t>
        </w:r>
        <w:r w:rsidR="00F83DB3">
          <w:rPr>
            <w:noProof/>
            <w:lang w:eastAsia="ko-KR"/>
          </w:rPr>
          <w:t xml:space="preserve"> </w:t>
        </w:r>
        <w:r w:rsidR="00F83DB3">
          <w:rPr>
            <w:noProof/>
          </w:rPr>
          <w:t>is configured,</w:t>
        </w:r>
        <w:r w:rsidR="00F83DB3">
          <w:rPr>
            <w:noProof/>
            <w:lang w:eastAsia="ko-KR"/>
          </w:rPr>
          <w:t xml:space="preserve"> </w:t>
        </w:r>
      </w:ins>
      <w:del w:id="32" w:author="Ericsson" w:date="2020-10-20T13:19:00Z">
        <w:r w:rsidDel="00F83DB3">
          <w:rPr>
            <w:noProof/>
            <w:lang w:eastAsia="ko-KR"/>
          </w:rPr>
          <w:delText>R</w:delText>
        </w:r>
      </w:del>
      <w:ins w:id="33" w:author="Ericsson" w:date="2020-10-20T13:19:00Z">
        <w:r w:rsidR="00F83DB3">
          <w:rPr>
            <w:noProof/>
            <w:lang w:eastAsia="ko-KR"/>
          </w:rPr>
          <w:t>r</w:t>
        </w:r>
      </w:ins>
      <w:r>
        <w:rPr>
          <w:noProof/>
          <w:lang w:eastAsia="ko-KR"/>
        </w:rPr>
        <w:t>etransmissions with the same HARQ process may be performed on any configured grant configuration if the configured grant configurations have the same TBS</w:t>
      </w:r>
      <w:r>
        <w:rPr>
          <w:noProof/>
        </w:rPr>
        <w:t>.</w:t>
      </w:r>
    </w:p>
    <w:p w14:paraId="354F36A4" w14:textId="17E2A45C" w:rsidR="00E94794" w:rsidRDefault="00E94794" w:rsidP="00E94794">
      <w:pPr>
        <w:rPr>
          <w:noProof/>
          <w:lang w:eastAsia="ja-JP"/>
        </w:rPr>
      </w:pPr>
      <w:del w:id="34" w:author="Ericsson" w:date="2020-10-19T11:04:00Z">
        <w:r w:rsidDel="00E94794">
          <w:rPr>
            <w:noProof/>
          </w:rPr>
          <w:delText xml:space="preserve">When </w:delText>
        </w:r>
        <w:r w:rsidDel="00E94794">
          <w:rPr>
            <w:i/>
            <w:noProof/>
            <w:lang w:eastAsia="ko-KR"/>
          </w:rPr>
          <w:delText>cg-RetransmissionTimer</w:delText>
        </w:r>
        <w:r w:rsidDel="00E94794">
          <w:rPr>
            <w:noProof/>
          </w:rPr>
          <w:delText xml:space="preserve"> is configured and the HARQ entity obtains a MAC PDU to transmit and LBT failure indication is received from lower layer, the corresponding HARQ process is considered to be pending. </w:delText>
        </w:r>
      </w:del>
      <w:r>
        <w:rPr>
          <w:noProof/>
        </w:rPr>
        <w:t xml:space="preserve">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3AF00101" w14:textId="2AD7841E" w:rsidR="00E94794" w:rsidDel="00866568" w:rsidRDefault="00E94794" w:rsidP="00E94794">
      <w:pPr>
        <w:pStyle w:val="B1"/>
        <w:rPr>
          <w:del w:id="35" w:author="Ericsson" w:date="2020-10-19T11:24:00Z"/>
          <w:noProof/>
        </w:rPr>
      </w:pPr>
      <w:del w:id="36" w:author="Ericsson" w:date="2020-10-19T11:24:00Z">
        <w:r w:rsidDel="00866568">
          <w:rPr>
            <w:lang w:eastAsia="ko-KR"/>
          </w:rPr>
          <w:delText>-</w:delText>
        </w:r>
        <w:r w:rsidDel="00866568">
          <w:rPr>
            <w:lang w:eastAsia="ko-KR"/>
          </w:rPr>
          <w:tab/>
        </w:r>
        <w:r w:rsidDel="00866568">
          <w:rPr>
            <w:noProof/>
          </w:rPr>
          <w:delText>a transmission is performed on that HARQ process</w:delText>
        </w:r>
        <w:r w:rsidDel="00866568">
          <w:rPr>
            <w:lang w:eastAsia="ko-KR"/>
          </w:rPr>
          <w:delText xml:space="preserve"> </w:delText>
        </w:r>
        <w:r w:rsidDel="00866568">
          <w:delText>and LBT failure indication is not received from lower layers</w:delText>
        </w:r>
        <w:r w:rsidDel="00866568">
          <w:rPr>
            <w:lang w:eastAsia="ko-KR"/>
          </w:rPr>
          <w:delText>;</w:delText>
        </w:r>
        <w:r w:rsidDel="00866568">
          <w:rPr>
            <w:noProof/>
          </w:rPr>
          <w:delText xml:space="preserve"> or</w:delText>
        </w:r>
      </w:del>
    </w:p>
    <w:p w14:paraId="24634B85" w14:textId="77777777" w:rsidR="00E94794" w:rsidRDefault="00E94794" w:rsidP="00E94794">
      <w:pPr>
        <w:pStyle w:val="B1"/>
        <w:rPr>
          <w:noProof/>
        </w:rPr>
      </w:pPr>
      <w:r>
        <w:rPr>
          <w:lang w:eastAsia="ko-KR"/>
        </w:rPr>
        <w:t>-</w:t>
      </w:r>
      <w:r>
        <w:rPr>
          <w:lang w:eastAsia="ko-KR"/>
        </w:rPr>
        <w:tab/>
        <w:t>the configured uplink grant is initialised and this HARQ process is not associated with another active configured uplink grant; or</w:t>
      </w:r>
    </w:p>
    <w:p w14:paraId="10550416" w14:textId="77777777" w:rsidR="00E94794" w:rsidRDefault="00E94794" w:rsidP="00E94794">
      <w:pPr>
        <w:pStyle w:val="B1"/>
        <w:rPr>
          <w:noProof/>
        </w:rPr>
      </w:pPr>
      <w:r>
        <w:rPr>
          <w:noProof/>
        </w:rPr>
        <w:t>-</w:t>
      </w:r>
      <w:r>
        <w:rPr>
          <w:noProof/>
        </w:rPr>
        <w:tab/>
        <w:t>the HARQ buffer for this HARQ process is flushed.</w:t>
      </w:r>
    </w:p>
    <w:p w14:paraId="288A8082" w14:textId="77777777" w:rsidR="00E94794" w:rsidRDefault="00E94794" w:rsidP="00E94794">
      <w:pPr>
        <w:rPr>
          <w:noProof/>
        </w:rPr>
      </w:pPr>
      <w:r>
        <w:rPr>
          <w:noProof/>
        </w:rPr>
        <w:t>If the HARQ entity requests a new transmission</w:t>
      </w:r>
      <w:r>
        <w:rPr>
          <w:noProof/>
          <w:lang w:eastAsia="ko-KR"/>
        </w:rPr>
        <w:t xml:space="preserve"> for a TB</w:t>
      </w:r>
      <w:r>
        <w:rPr>
          <w:noProof/>
        </w:rPr>
        <w:t>, the HARQ process shall:</w:t>
      </w:r>
    </w:p>
    <w:p w14:paraId="6470BDC3" w14:textId="77777777" w:rsidR="00E94794" w:rsidRDefault="00E94794" w:rsidP="00E94794">
      <w:pPr>
        <w:pStyle w:val="B1"/>
        <w:rPr>
          <w:noProof/>
        </w:rPr>
      </w:pPr>
      <w:r>
        <w:rPr>
          <w:noProof/>
          <w:lang w:eastAsia="ko-KR"/>
        </w:rPr>
        <w:t>1&gt;</w:t>
      </w:r>
      <w:r>
        <w:rPr>
          <w:noProof/>
        </w:rPr>
        <w:tab/>
        <w:t>store the MAC PDU in the associated HARQ buffer;</w:t>
      </w:r>
    </w:p>
    <w:p w14:paraId="542CC711" w14:textId="77777777" w:rsidR="00E94794" w:rsidRDefault="00E94794" w:rsidP="00E94794">
      <w:pPr>
        <w:pStyle w:val="B1"/>
      </w:pPr>
      <w:r>
        <w:rPr>
          <w:noProof/>
          <w:lang w:eastAsia="ko-KR"/>
        </w:rPr>
        <w:t>1&gt;</w:t>
      </w:r>
      <w:r>
        <w:rPr>
          <w:noProof/>
        </w:rPr>
        <w:tab/>
        <w:t>store the uplink grant received from the HARQ entity;</w:t>
      </w:r>
    </w:p>
    <w:p w14:paraId="54DDC039" w14:textId="77777777" w:rsidR="00E94794" w:rsidRDefault="00E94794" w:rsidP="00E94794">
      <w:pPr>
        <w:pStyle w:val="B1"/>
        <w:rPr>
          <w:noProof/>
        </w:rPr>
      </w:pPr>
      <w:r>
        <w:rPr>
          <w:noProof/>
          <w:lang w:eastAsia="ko-KR"/>
        </w:rPr>
        <w:t>1&gt;</w:t>
      </w:r>
      <w:r>
        <w:rPr>
          <w:noProof/>
        </w:rPr>
        <w:tab/>
        <w:t>generate a transmission as described below.</w:t>
      </w:r>
    </w:p>
    <w:p w14:paraId="5A243DDF" w14:textId="77777777" w:rsidR="00E94794" w:rsidRDefault="00E94794" w:rsidP="00E94794">
      <w:pPr>
        <w:rPr>
          <w:noProof/>
        </w:rPr>
      </w:pPr>
      <w:r>
        <w:rPr>
          <w:noProof/>
        </w:rPr>
        <w:t>If the HARQ entity requests a retransmission</w:t>
      </w:r>
      <w:r>
        <w:rPr>
          <w:noProof/>
          <w:lang w:eastAsia="ko-KR"/>
        </w:rPr>
        <w:t xml:space="preserve"> for a TB</w:t>
      </w:r>
      <w:r>
        <w:rPr>
          <w:noProof/>
        </w:rPr>
        <w:t>, the HARQ process shall:</w:t>
      </w:r>
    </w:p>
    <w:p w14:paraId="3B6674D2" w14:textId="77777777" w:rsidR="00E94794" w:rsidRDefault="00E94794" w:rsidP="00E94794">
      <w:pPr>
        <w:pStyle w:val="B1"/>
        <w:rPr>
          <w:noProof/>
        </w:rPr>
      </w:pPr>
      <w:r>
        <w:rPr>
          <w:noProof/>
          <w:lang w:eastAsia="ko-KR"/>
        </w:rPr>
        <w:t>1&gt;</w:t>
      </w:r>
      <w:r>
        <w:rPr>
          <w:noProof/>
        </w:rPr>
        <w:tab/>
        <w:t>store the uplink grant received from the HARQ entity;</w:t>
      </w:r>
    </w:p>
    <w:p w14:paraId="649C69D7" w14:textId="77777777" w:rsidR="00E94794" w:rsidRDefault="00E94794" w:rsidP="00E94794">
      <w:pPr>
        <w:pStyle w:val="B1"/>
        <w:rPr>
          <w:noProof/>
        </w:rPr>
      </w:pPr>
      <w:r>
        <w:rPr>
          <w:noProof/>
          <w:lang w:eastAsia="ko-KR"/>
        </w:rPr>
        <w:t>1&gt;</w:t>
      </w:r>
      <w:r>
        <w:rPr>
          <w:noProof/>
        </w:rPr>
        <w:tab/>
        <w:t>generate a transmission as described below.</w:t>
      </w:r>
    </w:p>
    <w:p w14:paraId="5F9536DE" w14:textId="77777777" w:rsidR="00E94794" w:rsidRDefault="00E94794" w:rsidP="00E94794">
      <w:pPr>
        <w:rPr>
          <w:noProof/>
        </w:rPr>
      </w:pPr>
      <w:r>
        <w:rPr>
          <w:noProof/>
        </w:rPr>
        <w:t>To generate a transmission</w:t>
      </w:r>
      <w:r>
        <w:rPr>
          <w:noProof/>
          <w:lang w:eastAsia="ko-KR"/>
        </w:rPr>
        <w:t xml:space="preserve"> for a TB</w:t>
      </w:r>
      <w:r>
        <w:rPr>
          <w:noProof/>
        </w:rPr>
        <w:t>, the HARQ process shall:</w:t>
      </w:r>
    </w:p>
    <w:p w14:paraId="7A66D3B6" w14:textId="77777777" w:rsidR="00E94794" w:rsidRDefault="00E94794" w:rsidP="00E94794">
      <w:pPr>
        <w:pStyle w:val="B1"/>
        <w:rPr>
          <w:noProof/>
        </w:rPr>
      </w:pPr>
      <w:r>
        <w:rPr>
          <w:noProof/>
          <w:lang w:eastAsia="ko-KR"/>
        </w:rPr>
        <w:t>1&gt;</w:t>
      </w:r>
      <w:r>
        <w:rPr>
          <w:noProof/>
        </w:rPr>
        <w:tab/>
        <w:t>if the MAC PDU was obtained from the Msg3 buffer; or</w:t>
      </w:r>
    </w:p>
    <w:p w14:paraId="55D4F0FD" w14:textId="77777777" w:rsidR="00E94794" w:rsidRDefault="00E94794" w:rsidP="00E94794">
      <w:pPr>
        <w:pStyle w:val="B1"/>
        <w:rPr>
          <w:noProof/>
        </w:rPr>
      </w:pPr>
      <w:r>
        <w:rPr>
          <w:noProof/>
        </w:rPr>
        <w:t>1&gt;</w:t>
      </w:r>
      <w:r>
        <w:rPr>
          <w:noProof/>
        </w:rPr>
        <w:tab/>
        <w:t>if the MAC PDU was obtained from the MSGA buffer; or</w:t>
      </w:r>
    </w:p>
    <w:p w14:paraId="652E0E1F" w14:textId="77777777" w:rsidR="00E94794" w:rsidRDefault="00E94794" w:rsidP="00E94794">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32E0B0E6" w14:textId="77777777" w:rsidR="00E94794" w:rsidRDefault="00E94794" w:rsidP="00E94794">
      <w:pPr>
        <w:pStyle w:val="B2"/>
        <w:rPr>
          <w:noProof/>
          <w:lang w:eastAsia="ja-JP"/>
        </w:rPr>
      </w:pPr>
      <w:r>
        <w:rPr>
          <w:noProof/>
        </w:rPr>
        <w:t>2&gt;</w:t>
      </w:r>
      <w:r>
        <w:rPr>
          <w:noProof/>
        </w:rPr>
        <w:tab/>
        <w:t>if there are neither transmission of NR sidelink communication nor transmission of V2X sidelink communication at the time of the transmission; or</w:t>
      </w:r>
    </w:p>
    <w:p w14:paraId="70EF4822" w14:textId="77777777" w:rsidR="00E94794" w:rsidRDefault="00E94794" w:rsidP="00E94794">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26AF45BA" w14:textId="77777777" w:rsidR="00E94794" w:rsidRDefault="00E94794" w:rsidP="00E94794">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2D12B056" w14:textId="77777777" w:rsidR="00E94794" w:rsidRDefault="00E94794" w:rsidP="00E94794">
      <w:pPr>
        <w:rPr>
          <w:noProof/>
          <w:lang w:eastAsia="ja-JP"/>
        </w:rPr>
      </w:pPr>
      <w:r>
        <w:rPr>
          <w:noProof/>
        </w:rPr>
        <w:t>If a HARQ process receives downlink feedback information, the HARQ process shall:</w:t>
      </w:r>
    </w:p>
    <w:p w14:paraId="41039CD2" w14:textId="77777777" w:rsidR="00E94794" w:rsidRDefault="00E94794" w:rsidP="00E94794">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42A40C5D" w14:textId="77777777" w:rsidR="00E94794" w:rsidRDefault="00E94794" w:rsidP="00E94794">
      <w:pPr>
        <w:pStyle w:val="B1"/>
        <w:rPr>
          <w:noProof/>
        </w:rPr>
      </w:pPr>
      <w:r>
        <w:rPr>
          <w:noProof/>
          <w:lang w:eastAsia="ko-KR"/>
        </w:rPr>
        <w:t>1&gt;</w:t>
      </w:r>
      <w:r>
        <w:rPr>
          <w:noProof/>
        </w:rPr>
        <w:tab/>
        <w:t>if acknowledgement is indicated:</w:t>
      </w:r>
    </w:p>
    <w:p w14:paraId="2A7B3117" w14:textId="77777777" w:rsidR="00E94794" w:rsidRDefault="00E94794" w:rsidP="00E94794">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53170902" w14:textId="77777777" w:rsidR="00E94794" w:rsidRDefault="00E94794" w:rsidP="00E94794">
      <w:pPr>
        <w:rPr>
          <w:noProof/>
        </w:rPr>
      </w:pPr>
      <w:r>
        <w:rPr>
          <w:noProof/>
        </w:rPr>
        <w:t xml:space="preserve">If the </w:t>
      </w:r>
      <w:r>
        <w:rPr>
          <w:i/>
          <w:noProof/>
          <w:lang w:eastAsia="ko-KR"/>
        </w:rPr>
        <w:t>configuredGrantTimer</w:t>
      </w:r>
      <w:r>
        <w:rPr>
          <w:noProof/>
        </w:rPr>
        <w:t xml:space="preserve"> expires for a HARQ process, the HARQ process shall:</w:t>
      </w:r>
    </w:p>
    <w:p w14:paraId="35C180C5" w14:textId="77777777" w:rsidR="00E94794" w:rsidRDefault="00E94794" w:rsidP="00E94794">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5B75E6BF" w14:textId="77777777" w:rsidR="00E94794" w:rsidRDefault="00E94794" w:rsidP="00E94794">
      <w:pPr>
        <w:rPr>
          <w:rFonts w:eastAsia="Malgun Gothic"/>
          <w:lang w:eastAsia="ko-KR"/>
        </w:rPr>
      </w:pPr>
      <w:r>
        <w:rPr>
          <w:rFonts w:eastAsia="Malgun Gothic"/>
          <w:lang w:eastAsia="ko-KR"/>
        </w:rPr>
        <w:t xml:space="preserve">The transmission of the MAC PDU is prioritized over sidelink transmission or can be </w:t>
      </w:r>
      <w:r>
        <w:rPr>
          <w:noProof/>
        </w:rPr>
        <w:t>performed simultaneously with sidelink transmission</w:t>
      </w:r>
      <w:r>
        <w:rPr>
          <w:rFonts w:eastAsia="Malgun Gothic"/>
          <w:lang w:eastAsia="ko-KR"/>
        </w:rPr>
        <w:t xml:space="preserve"> if one of the following conditions is met:</w:t>
      </w:r>
    </w:p>
    <w:p w14:paraId="55221DC7" w14:textId="77777777" w:rsidR="00E94794" w:rsidRDefault="00E94794" w:rsidP="00E94794">
      <w:pPr>
        <w:pStyle w:val="B1"/>
        <w:rPr>
          <w:noProof/>
          <w:lang w:eastAsia="ja-JP"/>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18DD46D1" w14:textId="77777777" w:rsidR="00E94794" w:rsidRDefault="00E94794" w:rsidP="00E94794">
      <w:pPr>
        <w:pStyle w:val="B1"/>
        <w:rPr>
          <w:noProof/>
        </w:rPr>
      </w:pPr>
      <w:r>
        <w:rPr>
          <w:noProof/>
        </w:rPr>
        <w:t>-</w:t>
      </w:r>
      <w:r>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t xml:space="preserve">the MAC PDU includes any MAC CE prioritized as described in clause </w:t>
      </w:r>
      <w:r>
        <w:rPr>
          <w:lang w:eastAsia="ko-KR"/>
        </w:rPr>
        <w:t xml:space="preserve">5.4.3.1.3 </w:t>
      </w:r>
      <w:r>
        <w:t xml:space="preserve">or the value of the highest priority of the logical channel(s) in the MAC PDU is lower than </w:t>
      </w:r>
      <w:r>
        <w:rPr>
          <w:i/>
        </w:rPr>
        <w:t>ul-PrioritizationThres</w:t>
      </w:r>
      <w:r>
        <w:t xml:space="preserve"> if </w:t>
      </w:r>
      <w:r>
        <w:rPr>
          <w:i/>
        </w:rPr>
        <w:t>ul-PrioritizationThres</w:t>
      </w:r>
      <w:r>
        <w:t xml:space="preserve"> is configured</w:t>
      </w:r>
      <w:r>
        <w:rPr>
          <w:noProof/>
        </w:rPr>
        <w:t>; or</w:t>
      </w:r>
    </w:p>
    <w:p w14:paraId="7BF28C80" w14:textId="77777777" w:rsidR="00E94794" w:rsidRDefault="00E94794" w:rsidP="00E94794">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14:paraId="2304FCC5" w14:textId="77777777" w:rsidR="00E94794" w:rsidRDefault="00E94794" w:rsidP="00E94794">
      <w:pPr>
        <w:pStyle w:val="B1"/>
        <w:rPr>
          <w:noProof/>
        </w:rPr>
      </w:pPr>
      <w:r>
        <w:rPr>
          <w:noProof/>
        </w:rPr>
        <w:t>-</w:t>
      </w:r>
      <w:r>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1161C532" w14:textId="77777777" w:rsidR="00E94794" w:rsidRDefault="00E94794" w:rsidP="00E94794">
      <w:pPr>
        <w:pStyle w:val="B1"/>
        <w:rPr>
          <w:noProof/>
        </w:rPr>
      </w:pPr>
      <w:r>
        <w:rPr>
          <w:noProof/>
        </w:rPr>
        <w:t>-</w:t>
      </w:r>
      <w:r>
        <w:rPr>
          <w:noProof/>
        </w:rPr>
        <w:tab/>
        <w:t>if there is only a sidelink grant for transmission of NR sidelink communication at the time of the transmission, and if</w:t>
      </w:r>
      <w:r>
        <w:t xml:space="preserve"> the MAC PDU includes any MAC CE prioritized as described in clause </w:t>
      </w:r>
      <w:r>
        <w:rPr>
          <w:lang w:eastAsia="ko-KR"/>
        </w:rPr>
        <w:t>5.4.3.1.3</w:t>
      </w:r>
      <w:r>
        <w:t>, or</w:t>
      </w:r>
      <w:r>
        <w:rPr>
          <w:noProof/>
        </w:rPr>
        <w:t xml:space="preserve"> the transmission of NR sidelink communication is not prioritized as described in clause 5.22.1.3.1a, or </w:t>
      </w:r>
      <w:r>
        <w:t xml:space="preserve">the value of the highest priority of the logical channel(s) in the MAC PDU is lower than </w:t>
      </w:r>
      <w:r>
        <w:rPr>
          <w:i/>
        </w:rPr>
        <w:t>ul-PrioritizationThres</w:t>
      </w:r>
      <w:r>
        <w:t xml:space="preserve"> if </w:t>
      </w:r>
      <w:r>
        <w:rPr>
          <w:i/>
        </w:rPr>
        <w:t>ul-PrioritizationThres</w:t>
      </w:r>
      <w:r>
        <w:t xml:space="preserve"> is configured, or </w:t>
      </w:r>
      <w:r>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p>
    <w:p w14:paraId="6ED6C868" w14:textId="77777777" w:rsidR="00E94794" w:rsidRDefault="00E94794" w:rsidP="00E94794">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t>
      </w:r>
    </w:p>
    <w:p w14:paraId="40D3354B" w14:textId="77777777" w:rsidR="00E94794" w:rsidRDefault="00E94794" w:rsidP="00E94794">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01B04D4D" w14:textId="77777777" w:rsidR="00E94794" w:rsidRDefault="00E94794" w:rsidP="00E94794">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63922849" w14:textId="77777777" w:rsidR="00E94794" w:rsidRDefault="00E94794" w:rsidP="00E94794">
      <w:pPr>
        <w:pStyle w:val="NO"/>
        <w:rPr>
          <w:noProof/>
        </w:rPr>
      </w:pPr>
      <w:r>
        <w:rPr>
          <w:noProof/>
        </w:rPr>
        <w:t>NOTE 3:</w:t>
      </w:r>
      <w:r>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92063E4" w14:textId="77777777" w:rsidR="00E94794" w:rsidRDefault="00E94794" w:rsidP="00E94794">
      <w:pPr>
        <w:pStyle w:val="NO"/>
        <w:rPr>
          <w:noProof/>
          <w:lang w:eastAsia="ko-KR"/>
        </w:rPr>
      </w:pPr>
      <w:r>
        <w:rPr>
          <w:noProof/>
        </w:rPr>
        <w:t>NOTE 4:</w:t>
      </w:r>
      <w:r>
        <w:rPr>
          <w:noProof/>
        </w:rPr>
        <w:tab/>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rPr>
          <w:noProof/>
        </w:rP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00599A99"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C93AE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3A3BC" w14:textId="77777777" w:rsidR="00760933" w:rsidRDefault="00760933">
      <w:r>
        <w:separator/>
      </w:r>
    </w:p>
  </w:endnote>
  <w:endnote w:type="continuationSeparator" w:id="0">
    <w:p w14:paraId="11ED5CAE" w14:textId="77777777" w:rsidR="00760933" w:rsidRDefault="00760933">
      <w:r>
        <w:continuationSeparator/>
      </w:r>
    </w:p>
  </w:endnote>
  <w:endnote w:type="continuationNotice" w:id="1">
    <w:p w14:paraId="2EB9524D" w14:textId="77777777" w:rsidR="00760933" w:rsidRDefault="00760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B49E9" w14:textId="77777777" w:rsidR="00760933" w:rsidRDefault="00760933">
      <w:r>
        <w:separator/>
      </w:r>
    </w:p>
  </w:footnote>
  <w:footnote w:type="continuationSeparator" w:id="0">
    <w:p w14:paraId="617927D6" w14:textId="77777777" w:rsidR="00760933" w:rsidRDefault="00760933">
      <w:r>
        <w:continuationSeparator/>
      </w:r>
    </w:p>
  </w:footnote>
  <w:footnote w:type="continuationNotice" w:id="1">
    <w:p w14:paraId="3CA7F11B" w14:textId="77777777" w:rsidR="00760933" w:rsidRDefault="00760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0933" w:rsidRDefault="00760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0933" w:rsidRDefault="00760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0933" w:rsidRDefault="00760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0933" w:rsidRDefault="00760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22E"/>
    <w:multiLevelType w:val="hybridMultilevel"/>
    <w:tmpl w:val="9DA44C2E"/>
    <w:lvl w:ilvl="0" w:tplc="281E6CA0">
      <w:start w:val="3"/>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D3"/>
    <w:rsid w:val="00022E4A"/>
    <w:rsid w:val="00046ADE"/>
    <w:rsid w:val="0006754C"/>
    <w:rsid w:val="000A6394"/>
    <w:rsid w:val="000B7FED"/>
    <w:rsid w:val="000C038A"/>
    <w:rsid w:val="000C6598"/>
    <w:rsid w:val="000D3212"/>
    <w:rsid w:val="000D44B3"/>
    <w:rsid w:val="00124B34"/>
    <w:rsid w:val="00143945"/>
    <w:rsid w:val="00145D43"/>
    <w:rsid w:val="00192C46"/>
    <w:rsid w:val="001A08B3"/>
    <w:rsid w:val="001A7B60"/>
    <w:rsid w:val="001B52F0"/>
    <w:rsid w:val="001B7A65"/>
    <w:rsid w:val="001E41F3"/>
    <w:rsid w:val="00227B8E"/>
    <w:rsid w:val="0026004D"/>
    <w:rsid w:val="002640DD"/>
    <w:rsid w:val="00275D12"/>
    <w:rsid w:val="00284FEB"/>
    <w:rsid w:val="002860C4"/>
    <w:rsid w:val="002B5741"/>
    <w:rsid w:val="002E472E"/>
    <w:rsid w:val="00305409"/>
    <w:rsid w:val="00357450"/>
    <w:rsid w:val="003609EF"/>
    <w:rsid w:val="0036231A"/>
    <w:rsid w:val="00374DD4"/>
    <w:rsid w:val="003A74FC"/>
    <w:rsid w:val="003B288B"/>
    <w:rsid w:val="003D68D7"/>
    <w:rsid w:val="003E1A36"/>
    <w:rsid w:val="003E45E5"/>
    <w:rsid w:val="00410371"/>
    <w:rsid w:val="00411F86"/>
    <w:rsid w:val="004242F1"/>
    <w:rsid w:val="004B75B7"/>
    <w:rsid w:val="004E107A"/>
    <w:rsid w:val="0050387C"/>
    <w:rsid w:val="00503B62"/>
    <w:rsid w:val="005074A2"/>
    <w:rsid w:val="0051580D"/>
    <w:rsid w:val="00536D7A"/>
    <w:rsid w:val="00547111"/>
    <w:rsid w:val="00583275"/>
    <w:rsid w:val="0058593E"/>
    <w:rsid w:val="00592D74"/>
    <w:rsid w:val="005957CC"/>
    <w:rsid w:val="005E2C44"/>
    <w:rsid w:val="00621188"/>
    <w:rsid w:val="006257ED"/>
    <w:rsid w:val="00665C47"/>
    <w:rsid w:val="00695808"/>
    <w:rsid w:val="006B46FB"/>
    <w:rsid w:val="006E21FB"/>
    <w:rsid w:val="00760933"/>
    <w:rsid w:val="0078159C"/>
    <w:rsid w:val="00792342"/>
    <w:rsid w:val="007977A8"/>
    <w:rsid w:val="007B512A"/>
    <w:rsid w:val="007C2097"/>
    <w:rsid w:val="007D6A07"/>
    <w:rsid w:val="007F7259"/>
    <w:rsid w:val="008040A8"/>
    <w:rsid w:val="008279FA"/>
    <w:rsid w:val="008626E7"/>
    <w:rsid w:val="00866568"/>
    <w:rsid w:val="00870EE7"/>
    <w:rsid w:val="008863B9"/>
    <w:rsid w:val="008A45A6"/>
    <w:rsid w:val="008C4126"/>
    <w:rsid w:val="008F3789"/>
    <w:rsid w:val="008F686C"/>
    <w:rsid w:val="009148DE"/>
    <w:rsid w:val="0093025D"/>
    <w:rsid w:val="00941E30"/>
    <w:rsid w:val="009777D9"/>
    <w:rsid w:val="00991B88"/>
    <w:rsid w:val="009A5753"/>
    <w:rsid w:val="009A579D"/>
    <w:rsid w:val="009A5C67"/>
    <w:rsid w:val="009E3297"/>
    <w:rsid w:val="009F09F9"/>
    <w:rsid w:val="009F734F"/>
    <w:rsid w:val="00A246B6"/>
    <w:rsid w:val="00A47E70"/>
    <w:rsid w:val="00A50CF0"/>
    <w:rsid w:val="00A7671C"/>
    <w:rsid w:val="00AA2CBC"/>
    <w:rsid w:val="00AC4D1E"/>
    <w:rsid w:val="00AC5820"/>
    <w:rsid w:val="00AD1CD8"/>
    <w:rsid w:val="00AE543B"/>
    <w:rsid w:val="00B01315"/>
    <w:rsid w:val="00B258BB"/>
    <w:rsid w:val="00B360AE"/>
    <w:rsid w:val="00B42981"/>
    <w:rsid w:val="00B67B97"/>
    <w:rsid w:val="00B968C8"/>
    <w:rsid w:val="00BA3EC5"/>
    <w:rsid w:val="00BA51D9"/>
    <w:rsid w:val="00BB5DFC"/>
    <w:rsid w:val="00BD279D"/>
    <w:rsid w:val="00BD6BB8"/>
    <w:rsid w:val="00BF477D"/>
    <w:rsid w:val="00C221B8"/>
    <w:rsid w:val="00C23FD7"/>
    <w:rsid w:val="00C66BA2"/>
    <w:rsid w:val="00C93AE1"/>
    <w:rsid w:val="00C95985"/>
    <w:rsid w:val="00CB1093"/>
    <w:rsid w:val="00CC5026"/>
    <w:rsid w:val="00CC68D0"/>
    <w:rsid w:val="00CD3AD6"/>
    <w:rsid w:val="00CE0768"/>
    <w:rsid w:val="00D03F9A"/>
    <w:rsid w:val="00D06D51"/>
    <w:rsid w:val="00D24991"/>
    <w:rsid w:val="00D50255"/>
    <w:rsid w:val="00D66520"/>
    <w:rsid w:val="00DC19AB"/>
    <w:rsid w:val="00DE16FC"/>
    <w:rsid w:val="00DE34CF"/>
    <w:rsid w:val="00E02E1C"/>
    <w:rsid w:val="00E07896"/>
    <w:rsid w:val="00E13F3D"/>
    <w:rsid w:val="00E34898"/>
    <w:rsid w:val="00E94794"/>
    <w:rsid w:val="00EA5439"/>
    <w:rsid w:val="00EB005C"/>
    <w:rsid w:val="00EB09B7"/>
    <w:rsid w:val="00EB2A57"/>
    <w:rsid w:val="00EB47AB"/>
    <w:rsid w:val="00EE7D7C"/>
    <w:rsid w:val="00F029D8"/>
    <w:rsid w:val="00F13517"/>
    <w:rsid w:val="00F25D98"/>
    <w:rsid w:val="00F300FB"/>
    <w:rsid w:val="00F82B13"/>
    <w:rsid w:val="00F83DB3"/>
    <w:rsid w:val="00FB5D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NOChar">
    <w:name w:val="NO Char"/>
    <w:link w:val="NO"/>
    <w:qFormat/>
    <w:locked/>
    <w:rsid w:val="00C93AE1"/>
    <w:rPr>
      <w:rFonts w:ascii="Times New Roman" w:hAnsi="Times New Roman"/>
      <w:lang w:val="en-GB" w:eastAsia="en-US"/>
    </w:rPr>
  </w:style>
  <w:style w:type="character" w:customStyle="1" w:styleId="B1Char">
    <w:name w:val="B1 Char"/>
    <w:link w:val="B1"/>
    <w:qFormat/>
    <w:locked/>
    <w:rsid w:val="00E94794"/>
    <w:rPr>
      <w:rFonts w:ascii="Times New Roman" w:hAnsi="Times New Roman"/>
      <w:lang w:val="en-GB" w:eastAsia="en-US"/>
    </w:rPr>
  </w:style>
  <w:style w:type="character" w:customStyle="1" w:styleId="B2Char">
    <w:name w:val="B2 Char"/>
    <w:link w:val="B2"/>
    <w:qFormat/>
    <w:locked/>
    <w:rsid w:val="00E94794"/>
    <w:rPr>
      <w:rFonts w:ascii="Times New Roman" w:hAnsi="Times New Roman"/>
      <w:lang w:val="en-GB" w:eastAsia="en-US"/>
    </w:rPr>
  </w:style>
  <w:style w:type="character" w:customStyle="1" w:styleId="B3Char">
    <w:name w:val="B3 Char"/>
    <w:link w:val="B3"/>
    <w:qFormat/>
    <w:locked/>
    <w:rsid w:val="00E94794"/>
    <w:rPr>
      <w:rFonts w:ascii="Times New Roman" w:hAnsi="Times New Roman"/>
      <w:lang w:val="en-GB" w:eastAsia="en-US"/>
    </w:rPr>
  </w:style>
  <w:style w:type="character" w:customStyle="1" w:styleId="B5Char">
    <w:name w:val="B5 Char"/>
    <w:link w:val="B5"/>
    <w:qFormat/>
    <w:locked/>
    <w:rsid w:val="003D68D7"/>
    <w:rPr>
      <w:rFonts w:ascii="Times New Roman" w:hAnsi="Times New Roman"/>
      <w:lang w:val="en-GB" w:eastAsia="en-US"/>
    </w:rPr>
  </w:style>
  <w:style w:type="character" w:customStyle="1" w:styleId="B6Char">
    <w:name w:val="B6 Char"/>
    <w:link w:val="B6"/>
    <w:qFormat/>
    <w:locked/>
    <w:rsid w:val="003D68D7"/>
    <w:rPr>
      <w:rFonts w:ascii="Times New Roman" w:hAnsi="Times New Roman"/>
    </w:rPr>
  </w:style>
  <w:style w:type="paragraph" w:customStyle="1" w:styleId="B6">
    <w:name w:val="B6"/>
    <w:basedOn w:val="B5"/>
    <w:link w:val="B6Char"/>
    <w:qFormat/>
    <w:rsid w:val="003D68D7"/>
    <w:pPr>
      <w:overflowPunct w:val="0"/>
      <w:autoSpaceDE w:val="0"/>
      <w:autoSpaceDN w:val="0"/>
      <w:adjustRightInd w:val="0"/>
      <w:ind w:left="1985"/>
    </w:pPr>
    <w:rPr>
      <w:lang w:val="fr-FR" w:eastAsia="fr-FR"/>
    </w:rPr>
  </w:style>
  <w:style w:type="character" w:customStyle="1" w:styleId="B4Char">
    <w:name w:val="B4 Char"/>
    <w:link w:val="B4"/>
    <w:qFormat/>
    <w:locked/>
    <w:rsid w:val="003D68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94045">
      <w:bodyDiv w:val="1"/>
      <w:marLeft w:val="0"/>
      <w:marRight w:val="0"/>
      <w:marTop w:val="0"/>
      <w:marBottom w:val="0"/>
      <w:divBdr>
        <w:top w:val="none" w:sz="0" w:space="0" w:color="auto"/>
        <w:left w:val="none" w:sz="0" w:space="0" w:color="auto"/>
        <w:bottom w:val="none" w:sz="0" w:space="0" w:color="auto"/>
        <w:right w:val="none" w:sz="0" w:space="0" w:color="auto"/>
      </w:divBdr>
    </w:div>
    <w:div w:id="196047373">
      <w:bodyDiv w:val="1"/>
      <w:marLeft w:val="0"/>
      <w:marRight w:val="0"/>
      <w:marTop w:val="0"/>
      <w:marBottom w:val="0"/>
      <w:divBdr>
        <w:top w:val="none" w:sz="0" w:space="0" w:color="auto"/>
        <w:left w:val="none" w:sz="0" w:space="0" w:color="auto"/>
        <w:bottom w:val="none" w:sz="0" w:space="0" w:color="auto"/>
        <w:right w:val="none" w:sz="0" w:space="0" w:color="auto"/>
      </w:divBdr>
    </w:div>
    <w:div w:id="267006110">
      <w:bodyDiv w:val="1"/>
      <w:marLeft w:val="0"/>
      <w:marRight w:val="0"/>
      <w:marTop w:val="0"/>
      <w:marBottom w:val="0"/>
      <w:divBdr>
        <w:top w:val="none" w:sz="0" w:space="0" w:color="auto"/>
        <w:left w:val="none" w:sz="0" w:space="0" w:color="auto"/>
        <w:bottom w:val="none" w:sz="0" w:space="0" w:color="auto"/>
        <w:right w:val="none" w:sz="0" w:space="0" w:color="auto"/>
      </w:divBdr>
    </w:div>
    <w:div w:id="345904289">
      <w:bodyDiv w:val="1"/>
      <w:marLeft w:val="0"/>
      <w:marRight w:val="0"/>
      <w:marTop w:val="0"/>
      <w:marBottom w:val="0"/>
      <w:divBdr>
        <w:top w:val="none" w:sz="0" w:space="0" w:color="auto"/>
        <w:left w:val="none" w:sz="0" w:space="0" w:color="auto"/>
        <w:bottom w:val="none" w:sz="0" w:space="0" w:color="auto"/>
        <w:right w:val="none" w:sz="0" w:space="0" w:color="auto"/>
      </w:divBdr>
    </w:div>
    <w:div w:id="422340371">
      <w:bodyDiv w:val="1"/>
      <w:marLeft w:val="0"/>
      <w:marRight w:val="0"/>
      <w:marTop w:val="0"/>
      <w:marBottom w:val="0"/>
      <w:divBdr>
        <w:top w:val="none" w:sz="0" w:space="0" w:color="auto"/>
        <w:left w:val="none" w:sz="0" w:space="0" w:color="auto"/>
        <w:bottom w:val="none" w:sz="0" w:space="0" w:color="auto"/>
        <w:right w:val="none" w:sz="0" w:space="0" w:color="auto"/>
      </w:divBdr>
    </w:div>
    <w:div w:id="569115205">
      <w:bodyDiv w:val="1"/>
      <w:marLeft w:val="0"/>
      <w:marRight w:val="0"/>
      <w:marTop w:val="0"/>
      <w:marBottom w:val="0"/>
      <w:divBdr>
        <w:top w:val="none" w:sz="0" w:space="0" w:color="auto"/>
        <w:left w:val="none" w:sz="0" w:space="0" w:color="auto"/>
        <w:bottom w:val="none" w:sz="0" w:space="0" w:color="auto"/>
        <w:right w:val="none" w:sz="0" w:space="0" w:color="auto"/>
      </w:divBdr>
    </w:div>
    <w:div w:id="675352368">
      <w:bodyDiv w:val="1"/>
      <w:marLeft w:val="0"/>
      <w:marRight w:val="0"/>
      <w:marTop w:val="0"/>
      <w:marBottom w:val="0"/>
      <w:divBdr>
        <w:top w:val="none" w:sz="0" w:space="0" w:color="auto"/>
        <w:left w:val="none" w:sz="0" w:space="0" w:color="auto"/>
        <w:bottom w:val="none" w:sz="0" w:space="0" w:color="auto"/>
        <w:right w:val="none" w:sz="0" w:space="0" w:color="auto"/>
      </w:divBdr>
    </w:div>
    <w:div w:id="1097170941">
      <w:bodyDiv w:val="1"/>
      <w:marLeft w:val="0"/>
      <w:marRight w:val="0"/>
      <w:marTop w:val="0"/>
      <w:marBottom w:val="0"/>
      <w:divBdr>
        <w:top w:val="none" w:sz="0" w:space="0" w:color="auto"/>
        <w:left w:val="none" w:sz="0" w:space="0" w:color="auto"/>
        <w:bottom w:val="none" w:sz="0" w:space="0" w:color="auto"/>
        <w:right w:val="none" w:sz="0" w:space="0" w:color="auto"/>
      </w:divBdr>
    </w:div>
    <w:div w:id="1098792809">
      <w:bodyDiv w:val="1"/>
      <w:marLeft w:val="0"/>
      <w:marRight w:val="0"/>
      <w:marTop w:val="0"/>
      <w:marBottom w:val="0"/>
      <w:divBdr>
        <w:top w:val="none" w:sz="0" w:space="0" w:color="auto"/>
        <w:left w:val="none" w:sz="0" w:space="0" w:color="auto"/>
        <w:bottom w:val="none" w:sz="0" w:space="0" w:color="auto"/>
        <w:right w:val="none" w:sz="0" w:space="0" w:color="auto"/>
      </w:divBdr>
    </w:div>
    <w:div w:id="1125391940">
      <w:bodyDiv w:val="1"/>
      <w:marLeft w:val="0"/>
      <w:marRight w:val="0"/>
      <w:marTop w:val="0"/>
      <w:marBottom w:val="0"/>
      <w:divBdr>
        <w:top w:val="none" w:sz="0" w:space="0" w:color="auto"/>
        <w:left w:val="none" w:sz="0" w:space="0" w:color="auto"/>
        <w:bottom w:val="none" w:sz="0" w:space="0" w:color="auto"/>
        <w:right w:val="none" w:sz="0" w:space="0" w:color="auto"/>
      </w:divBdr>
    </w:div>
    <w:div w:id="1150749548">
      <w:bodyDiv w:val="1"/>
      <w:marLeft w:val="0"/>
      <w:marRight w:val="0"/>
      <w:marTop w:val="0"/>
      <w:marBottom w:val="0"/>
      <w:divBdr>
        <w:top w:val="none" w:sz="0" w:space="0" w:color="auto"/>
        <w:left w:val="none" w:sz="0" w:space="0" w:color="auto"/>
        <w:bottom w:val="none" w:sz="0" w:space="0" w:color="auto"/>
        <w:right w:val="none" w:sz="0" w:space="0" w:color="auto"/>
      </w:divBdr>
    </w:div>
    <w:div w:id="1633513970">
      <w:bodyDiv w:val="1"/>
      <w:marLeft w:val="0"/>
      <w:marRight w:val="0"/>
      <w:marTop w:val="0"/>
      <w:marBottom w:val="0"/>
      <w:divBdr>
        <w:top w:val="none" w:sz="0" w:space="0" w:color="auto"/>
        <w:left w:val="none" w:sz="0" w:space="0" w:color="auto"/>
        <w:bottom w:val="none" w:sz="0" w:space="0" w:color="auto"/>
        <w:right w:val="none" w:sz="0" w:space="0" w:color="auto"/>
      </w:divBdr>
    </w:div>
    <w:div w:id="1723870413">
      <w:bodyDiv w:val="1"/>
      <w:marLeft w:val="0"/>
      <w:marRight w:val="0"/>
      <w:marTop w:val="0"/>
      <w:marBottom w:val="0"/>
      <w:divBdr>
        <w:top w:val="none" w:sz="0" w:space="0" w:color="auto"/>
        <w:left w:val="none" w:sz="0" w:space="0" w:color="auto"/>
        <w:bottom w:val="none" w:sz="0" w:space="0" w:color="auto"/>
        <w:right w:val="none" w:sz="0" w:space="0" w:color="auto"/>
      </w:divBdr>
    </w:div>
    <w:div w:id="2064205913">
      <w:bodyDiv w:val="1"/>
      <w:marLeft w:val="0"/>
      <w:marRight w:val="0"/>
      <w:marTop w:val="0"/>
      <w:marBottom w:val="0"/>
      <w:divBdr>
        <w:top w:val="none" w:sz="0" w:space="0" w:color="auto"/>
        <w:left w:val="none" w:sz="0" w:space="0" w:color="auto"/>
        <w:bottom w:val="none" w:sz="0" w:space="0" w:color="auto"/>
        <w:right w:val="none" w:sz="0" w:space="0" w:color="auto"/>
      </w:divBdr>
    </w:div>
    <w:div w:id="212318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20F25-6796-41E8-B807-2F787132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5CF6DF1-A4BB-4747-A907-A619AA627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4002</TotalTime>
  <Pages>3</Pages>
  <Words>2502</Words>
  <Characters>14265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1899-12-31T23:00:00Z</cp:lastPrinted>
  <dcterms:created xsi:type="dcterms:W3CDTF">2020-10-14T20:31:00Z</dcterms:created>
  <dcterms:modified xsi:type="dcterms:W3CDTF">2020-10-22T22:38:00Z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